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</w:t>
      </w:r>
      <w:r w:rsidR="00160EC9">
        <w:rPr>
          <w:b/>
          <w:noProof/>
          <w:sz w:val="24"/>
          <w:lang w:eastAsia="zh-CN"/>
        </w:rPr>
        <w:t>6</w:t>
      </w:r>
      <w:r w:rsidR="009E36D8">
        <w:rPr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A81F9E" w:rsidRPr="00A81F9E">
        <w:rPr>
          <w:b/>
          <w:i/>
          <w:noProof/>
          <w:sz w:val="28"/>
        </w:rPr>
        <w:t>R4-2012121</w:t>
      </w:r>
    </w:p>
    <w:p w:rsidR="001E41F3" w:rsidRDefault="00160EC9" w:rsidP="005E2C44">
      <w:pPr>
        <w:pStyle w:val="CRCoverPage"/>
        <w:outlineLvl w:val="0"/>
        <w:rPr>
          <w:b/>
          <w:noProof/>
          <w:sz w:val="24"/>
        </w:rPr>
      </w:pPr>
      <w:r w:rsidRPr="00160EC9">
        <w:rPr>
          <w:b/>
          <w:noProof/>
          <w:sz w:val="24"/>
          <w:lang w:eastAsia="zh-CN"/>
        </w:rPr>
        <w:t>Electronic Meeting, 17 – 28 August,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667A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67A79">
              <w:rPr>
                <w:b/>
                <w:noProof/>
                <w:sz w:val="28"/>
                <w:lang w:eastAsia="zh-CN"/>
              </w:rPr>
              <w:t>6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634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6946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81F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783D" w:rsidP="00667A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67A79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86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19E5">
            <w:pPr>
              <w:pStyle w:val="CRCoverPage"/>
              <w:spacing w:after="0"/>
              <w:ind w:left="100"/>
              <w:rPr>
                <w:noProof/>
              </w:rPr>
            </w:pPr>
            <w:r w:rsidRPr="003D19E5">
              <w:rPr>
                <w:noProof/>
              </w:rPr>
              <w:t>CR on interruption requirements for SCell dormancy 36133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C0E02" w:rsidP="00BC7AFB">
            <w:pPr>
              <w:pStyle w:val="CRCoverPage"/>
              <w:spacing w:after="0"/>
              <w:ind w:left="100"/>
              <w:rPr>
                <w:noProof/>
              </w:rPr>
            </w:pPr>
            <w:r w:rsidRPr="002C0E02">
              <w:rPr>
                <w:noProof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470" w:rsidP="00160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60EC9">
              <w:rPr>
                <w:noProof/>
              </w:rPr>
              <w:t>07-11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33C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57837" w:rsidRDefault="003D19E5" w:rsidP="00820C5C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SCell dormancy related operation may cause interruption to LTE serving cells in EN-DC and NE-DC, including dormancy switch and RRM/CSI measurement during dormancy.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05758" w:rsidRPr="002C0E02" w:rsidRDefault="003D19E5" w:rsidP="003D19E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Add requirements for interruption to LTE serving cells in EN-DC and NE-DC due to SCell dormancy related operation in NR.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0E02" w:rsidP="003D19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No </w:t>
            </w:r>
            <w:r w:rsidR="00BE4C96">
              <w:rPr>
                <w:rFonts w:cs="Arial"/>
                <w:noProof/>
              </w:rPr>
              <w:t xml:space="preserve">LTE </w:t>
            </w:r>
            <w:r>
              <w:rPr>
                <w:rFonts w:cs="Arial"/>
                <w:noProof/>
              </w:rPr>
              <w:t xml:space="preserve">interruption requirements for </w:t>
            </w:r>
            <w:r w:rsidR="003D19E5">
              <w:rPr>
                <w:rFonts w:cs="Arial"/>
                <w:noProof/>
              </w:rPr>
              <w:t>SCell dormancy</w:t>
            </w:r>
            <w:r>
              <w:rPr>
                <w:rFonts w:cs="Arial"/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20F4" w:rsidP="00BE4C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.32.2.14, 7.36.2.12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348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348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348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F51E8" w:rsidRDefault="00E9263D" w:rsidP="00B5775E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3D19E5" w:rsidRPr="00691C10" w:rsidRDefault="003D19E5" w:rsidP="003D19E5">
      <w:pPr>
        <w:pStyle w:val="4"/>
        <w:ind w:left="864" w:hanging="864"/>
        <w:rPr>
          <w:ins w:id="3" w:author="Huawei" w:date="2020-07-28T09:49:00Z"/>
          <w:lang w:eastAsia="zh-CN"/>
        </w:rPr>
      </w:pPr>
      <w:ins w:id="4" w:author="Huawei" w:date="2020-07-28T09:49:00Z">
        <w:r w:rsidRPr="00691C10">
          <w:rPr>
            <w:rFonts w:hint="eastAsia"/>
            <w:lang w:eastAsia="zh-CN"/>
          </w:rPr>
          <w:t>7.32</w:t>
        </w:r>
        <w:r w:rsidRPr="00691C10">
          <w:rPr>
            <w:lang w:eastAsia="zh-CN"/>
          </w:rPr>
          <w:t>.2.</w:t>
        </w:r>
      </w:ins>
      <w:ins w:id="5" w:author="Huawei" w:date="2020-07-28T09:50:00Z">
        <w:r>
          <w:rPr>
            <w:lang w:eastAsia="zh-CN"/>
          </w:rPr>
          <w:t>14</w:t>
        </w:r>
      </w:ins>
      <w:ins w:id="6" w:author="Huawei" w:date="2020-07-28T09:49:00Z">
        <w:r w:rsidRPr="00691C10">
          <w:rPr>
            <w:lang w:eastAsia="zh-CN"/>
          </w:rPr>
          <w:tab/>
          <w:t xml:space="preserve">Interruptions </w:t>
        </w:r>
      </w:ins>
      <w:ins w:id="7" w:author="Huawei" w:date="2020-07-28T09:50:00Z">
        <w:r>
          <w:rPr>
            <w:lang w:eastAsia="zh-CN"/>
          </w:rPr>
          <w:t>at NR SCell dormancy</w:t>
        </w:r>
      </w:ins>
    </w:p>
    <w:p w:rsidR="003D19E5" w:rsidRPr="00691C10" w:rsidRDefault="003D19E5" w:rsidP="003D19E5">
      <w:pPr>
        <w:pStyle w:val="5"/>
        <w:rPr>
          <w:ins w:id="8" w:author="Huawei" w:date="2020-07-28T09:49:00Z"/>
        </w:rPr>
      </w:pPr>
      <w:ins w:id="9" w:author="Huawei" w:date="2020-07-28T09:49:00Z">
        <w:r w:rsidRPr="00691C10">
          <w:t>7.32.2.</w:t>
        </w:r>
      </w:ins>
      <w:ins w:id="10" w:author="Huawei" w:date="2020-07-28T09:50:00Z">
        <w:r>
          <w:t>14</w:t>
        </w:r>
      </w:ins>
      <w:ins w:id="11" w:author="Huawei" w:date="2020-07-28T09:49:00Z">
        <w:r w:rsidRPr="00691C10">
          <w:t>.1</w:t>
        </w:r>
        <w:r w:rsidRPr="00691C10">
          <w:tab/>
        </w:r>
      </w:ins>
      <w:ins w:id="12" w:author="Huawei" w:date="2020-07-28T09:50:00Z">
        <w:r w:rsidRPr="00C0357E">
          <w:rPr>
            <w:lang w:eastAsia="zh-CN"/>
          </w:rPr>
          <w:t xml:space="preserve">Interruptions </w:t>
        </w:r>
        <w:r>
          <w:rPr>
            <w:lang w:eastAsia="zh-CN"/>
          </w:rPr>
          <w:t>due to</w:t>
        </w:r>
        <w:r w:rsidRPr="00C0357E">
          <w:rPr>
            <w:lang w:eastAsia="zh-CN"/>
          </w:rPr>
          <w:t xml:space="preserve"> </w:t>
        </w:r>
      </w:ins>
      <w:ins w:id="13" w:author="Huawei" w:date="2020-07-28T10:02:00Z">
        <w:r w:rsidR="00BC6F46">
          <w:rPr>
            <w:lang w:eastAsia="zh-CN"/>
          </w:rPr>
          <w:t xml:space="preserve">NR </w:t>
        </w:r>
      </w:ins>
      <w:ins w:id="14" w:author="Huawei" w:date="2020-07-28T09:50:00Z">
        <w:r>
          <w:rPr>
            <w:lang w:eastAsia="zh-CN"/>
          </w:rPr>
          <w:t>SCell dormancy switch</w:t>
        </w:r>
      </w:ins>
    </w:p>
    <w:p w:rsidR="003D19E5" w:rsidRPr="00C0357E" w:rsidRDefault="003D19E5" w:rsidP="003D19E5">
      <w:pPr>
        <w:rPr>
          <w:ins w:id="15" w:author="Huawei" w:date="2020-07-28T09:51:00Z"/>
          <w:rFonts w:eastAsia="MS Mincho"/>
          <w:lang w:eastAsia="zh-CN"/>
        </w:rPr>
      </w:pPr>
      <w:ins w:id="16" w:author="Huawei" w:date="2020-07-28T09:51:00Z">
        <w:r w:rsidRPr="00C0357E">
          <w:rPr>
            <w:rFonts w:eastAsia="MS Mincho"/>
            <w:lang w:eastAsia="zh-CN"/>
          </w:rPr>
          <w:t xml:space="preserve">When one </w:t>
        </w:r>
      </w:ins>
      <w:ins w:id="17" w:author="Huawei" w:date="2020-07-28T09:52:00Z">
        <w:r>
          <w:rPr>
            <w:rFonts w:eastAsia="MS Mincho"/>
            <w:lang w:eastAsia="zh-CN"/>
          </w:rPr>
          <w:t xml:space="preserve">NR </w:t>
        </w:r>
      </w:ins>
      <w:ins w:id="18" w:author="Huawei" w:date="2020-07-28T09:51:00Z">
        <w:r>
          <w:rPr>
            <w:lang w:eastAsia="zh-CN"/>
          </w:rPr>
          <w:t>SCell in SGC is switched from dormancy to non-dormancy or from non-dormancy to dormancy [</w:t>
        </w:r>
      </w:ins>
      <w:ins w:id="19" w:author="Huawei" w:date="2020-07-28T09:52:00Z">
        <w:r>
          <w:rPr>
            <w:lang w:eastAsia="zh-CN"/>
          </w:rPr>
          <w:t>43</w:t>
        </w:r>
      </w:ins>
      <w:ins w:id="20" w:author="Huawei" w:date="2020-07-28T09:51:00Z">
        <w:r>
          <w:rPr>
            <w:lang w:eastAsia="zh-CN"/>
          </w:rPr>
          <w:t>]</w:t>
        </w:r>
        <w:r w:rsidRPr="0087670A">
          <w:rPr>
            <w:rFonts w:ascii="Tms Rmn" w:eastAsia="MS Mincho" w:hAnsi="Tms Rmn"/>
          </w:rPr>
          <w:t xml:space="preserve"> </w:t>
        </w:r>
        <w:r>
          <w:rPr>
            <w:rFonts w:ascii="Tms Rmn" w:eastAsia="MS Mincho" w:hAnsi="Tms Rmn"/>
          </w:rPr>
          <w:t>when UE is in DRX active time</w:t>
        </w:r>
      </w:ins>
      <w:ins w:id="21" w:author="Huawei" w:date="2020-07-28T09:52:00Z">
        <w:r>
          <w:rPr>
            <w:lang w:eastAsia="zh-CN"/>
          </w:rPr>
          <w:t xml:space="preserve"> in SCG,</w:t>
        </w:r>
      </w:ins>
    </w:p>
    <w:p w:rsidR="003D19E5" w:rsidRDefault="003D19E5" w:rsidP="003D19E5">
      <w:pPr>
        <w:pStyle w:val="B1"/>
        <w:rPr>
          <w:ins w:id="22" w:author="Huawei" w:date="2020-07-28T09:51:00Z"/>
          <w:lang w:eastAsia="zh-CN"/>
        </w:rPr>
      </w:pPr>
      <w:ins w:id="23" w:author="Huawei" w:date="2020-07-28T09:51:00Z">
        <w:r w:rsidRPr="0040405B">
          <w:rPr>
            <w:rFonts w:eastAsia="MS Mincho"/>
          </w:rPr>
          <w:t>-</w:t>
        </w:r>
        <w:r w:rsidRPr="0040405B">
          <w:rPr>
            <w:rFonts w:eastAsia="MS Mincho"/>
          </w:rPr>
          <w:tab/>
          <w:t>the UE is allowed an interruption on any active serving cell</w:t>
        </w:r>
        <w:r w:rsidRPr="0040405B">
          <w:rPr>
            <w:lang w:eastAsia="zh-CN"/>
          </w:rPr>
          <w:t xml:space="preserve"> in </w:t>
        </w:r>
      </w:ins>
      <w:ins w:id="24" w:author="Huawei" w:date="2020-07-28T09:52:00Z">
        <w:r>
          <w:rPr>
            <w:lang w:eastAsia="zh-CN"/>
          </w:rPr>
          <w:t>MCG</w:t>
        </w:r>
      </w:ins>
      <w:ins w:id="25" w:author="Huawei" w:date="2020-07-28T09:51:00Z">
        <w:r>
          <w:rPr>
            <w:lang w:eastAsia="zh-CN"/>
          </w:rPr>
          <w:t xml:space="preserve"> as defined in clause </w:t>
        </w:r>
      </w:ins>
      <w:ins w:id="26" w:author="Huawei" w:date="2020-07-28T09:53:00Z">
        <w:r>
          <w:rPr>
            <w:lang w:eastAsia="zh-CN"/>
          </w:rPr>
          <w:t>7.32.2.7</w:t>
        </w:r>
      </w:ins>
      <w:ins w:id="27" w:author="Huawei" w:date="2020-07-28T09:51:00Z">
        <w:r>
          <w:rPr>
            <w:lang w:eastAsia="zh-CN"/>
          </w:rPr>
          <w:t xml:space="preserve">, except that the interruption is allowed </w:t>
        </w:r>
        <w:r w:rsidRPr="0087670A">
          <w:rPr>
            <w:lang w:eastAsia="zh-CN"/>
          </w:rPr>
          <w:t xml:space="preserve">regardless of which parameters change between </w:t>
        </w:r>
        <w:r>
          <w:rPr>
            <w:lang w:eastAsia="zh-CN"/>
          </w:rPr>
          <w:t xml:space="preserve">the dormant BWP and the non-dormant BWP. </w:t>
        </w:r>
      </w:ins>
    </w:p>
    <w:p w:rsidR="003D19E5" w:rsidRDefault="003D19E5" w:rsidP="003D19E5">
      <w:pPr>
        <w:pStyle w:val="B1"/>
        <w:rPr>
          <w:ins w:id="28" w:author="Huawei" w:date="2020-07-28T09:51:00Z"/>
          <w:rFonts w:cs="v4.2.0"/>
        </w:rPr>
      </w:pPr>
      <w:ins w:id="29" w:author="Huawei" w:date="2020-07-28T09:51:00Z">
        <w:r w:rsidRPr="0040405B">
          <w:rPr>
            <w:rFonts w:eastAsia="MS Mincho"/>
          </w:rPr>
          <w:t>-</w:t>
        </w:r>
        <w:r w:rsidRPr="0040405B">
          <w:rPr>
            <w:rFonts w:eastAsia="MS Mincho"/>
          </w:rPr>
          <w:tab/>
        </w:r>
        <w:r>
          <w:rPr>
            <w:lang w:eastAsia="zh-CN"/>
          </w:rPr>
          <w:t>I</w:t>
        </w:r>
        <w:r w:rsidRPr="009C5807">
          <w:rPr>
            <w:rFonts w:cs="v4.2.0"/>
          </w:rPr>
          <w:t xml:space="preserve">f the UE is not capable of per-FR gap, or if the </w:t>
        </w:r>
        <w:r>
          <w:rPr>
            <w:rFonts w:cs="v4.2.0"/>
          </w:rPr>
          <w:t>dormancy</w:t>
        </w:r>
        <w:r w:rsidRPr="009C5807">
          <w:rPr>
            <w:rFonts w:cs="v4.2.0"/>
          </w:rPr>
          <w:t xml:space="preserve"> switching involves SCS changing</w:t>
        </w:r>
        <w:r>
          <w:rPr>
            <w:rFonts w:cs="v4.2.0"/>
          </w:rPr>
          <w:t>, t</w:t>
        </w:r>
        <w:r>
          <w:rPr>
            <w:lang w:eastAsia="zh-CN"/>
          </w:rPr>
          <w:t xml:space="preserve">he interruption is allowed </w:t>
        </w:r>
        <w:r>
          <w:rPr>
            <w:rFonts w:cs="v4.2.0"/>
          </w:rPr>
          <w:t>to active serving cell</w:t>
        </w:r>
        <w:r w:rsidRPr="003F0A1D">
          <w:rPr>
            <w:lang w:eastAsia="zh-CN"/>
          </w:rPr>
          <w:t xml:space="preserve"> </w:t>
        </w:r>
        <w:r w:rsidRPr="0040405B">
          <w:rPr>
            <w:lang w:eastAsia="zh-CN"/>
          </w:rPr>
          <w:t xml:space="preserve">in </w:t>
        </w:r>
      </w:ins>
      <w:ins w:id="30" w:author="Huawei" w:date="2020-07-28T09:59:00Z">
        <w:r w:rsidR="00BC6F46">
          <w:rPr>
            <w:lang w:eastAsia="zh-CN"/>
          </w:rPr>
          <w:t>M</w:t>
        </w:r>
      </w:ins>
      <w:ins w:id="31" w:author="Huawei" w:date="2020-07-28T09:51:00Z">
        <w:r w:rsidRPr="0040405B">
          <w:rPr>
            <w:lang w:eastAsia="zh-CN"/>
          </w:rPr>
          <w:t>CG</w:t>
        </w:r>
      </w:ins>
      <w:ins w:id="32" w:author="Huawei" w:date="2020-07-28T10:00:00Z">
        <w:r w:rsidR="00BC6F46" w:rsidRPr="00BC6F46">
          <w:rPr>
            <w:rFonts w:eastAsia="MS Mincho"/>
          </w:rPr>
          <w:t xml:space="preserve"> </w:t>
        </w:r>
        <w:r w:rsidR="00BC6F46" w:rsidRPr="00691C10">
          <w:rPr>
            <w:rFonts w:eastAsia="MS Mincho"/>
          </w:rPr>
          <w:t xml:space="preserve">regardless of the frequency range of the NR SCell on which the </w:t>
        </w:r>
        <w:r w:rsidR="00BC6F46">
          <w:rPr>
            <w:rFonts w:eastAsia="MS Mincho"/>
          </w:rPr>
          <w:t>dormancy</w:t>
        </w:r>
        <w:r w:rsidR="00BC6F46" w:rsidRPr="00691C10">
          <w:rPr>
            <w:rFonts w:eastAsia="MS Mincho"/>
          </w:rPr>
          <w:t xml:space="preserve"> switching occurs</w:t>
        </w:r>
      </w:ins>
      <w:ins w:id="33" w:author="Huawei" w:date="2020-07-28T09:51:00Z">
        <w:r w:rsidRPr="009C5807">
          <w:rPr>
            <w:rFonts w:cs="v4.2.0"/>
          </w:rPr>
          <w:t>.</w:t>
        </w:r>
        <w:r>
          <w:rPr>
            <w:lang w:eastAsia="zh-CN"/>
          </w:rPr>
          <w:t xml:space="preserve"> </w:t>
        </w:r>
        <w:r>
          <w:rPr>
            <w:rFonts w:cs="v4.2.0"/>
          </w:rPr>
          <w:t xml:space="preserve">If </w:t>
        </w:r>
        <w:r w:rsidRPr="009C5807">
          <w:rPr>
            <w:rFonts w:cs="v4.2.0"/>
          </w:rPr>
          <w:t xml:space="preserve">the UE is capable of per-FR gap </w:t>
        </w:r>
        <w:r>
          <w:rPr>
            <w:rFonts w:cs="v4.2.0"/>
          </w:rPr>
          <w:t xml:space="preserve">and </w:t>
        </w:r>
        <w:r w:rsidRPr="009C5807">
          <w:rPr>
            <w:rFonts w:cs="v4.2.0"/>
          </w:rPr>
          <w:t xml:space="preserve">the the </w:t>
        </w:r>
        <w:r>
          <w:rPr>
            <w:rFonts w:cs="v4.2.0"/>
          </w:rPr>
          <w:t>dormancy</w:t>
        </w:r>
        <w:r w:rsidRPr="009C5807">
          <w:rPr>
            <w:rFonts w:cs="v4.2.0"/>
          </w:rPr>
          <w:t xml:space="preserve"> switching </w:t>
        </w:r>
        <w:r>
          <w:rPr>
            <w:rFonts w:cs="v4.2.0"/>
          </w:rPr>
          <w:t>does not involve</w:t>
        </w:r>
        <w:r w:rsidRPr="009C5807">
          <w:rPr>
            <w:rFonts w:cs="v4.2.0"/>
          </w:rPr>
          <w:t xml:space="preserve"> SCS changing</w:t>
        </w:r>
        <w:r>
          <w:rPr>
            <w:rFonts w:cs="v4.2.0"/>
          </w:rPr>
          <w:t>,</w:t>
        </w:r>
        <w:r w:rsidRPr="009C5807">
          <w:rPr>
            <w:rFonts w:cs="v4.2.0"/>
          </w:rPr>
          <w:t xml:space="preserve"> UE is allowed to cause interruption to active serving cells </w:t>
        </w:r>
        <w:r w:rsidRPr="0040405B">
          <w:rPr>
            <w:lang w:eastAsia="zh-CN"/>
          </w:rPr>
          <w:t xml:space="preserve">in </w:t>
        </w:r>
      </w:ins>
      <w:ins w:id="34" w:author="Huawei" w:date="2020-07-28T10:00:00Z">
        <w:r w:rsidR="00BC6F46">
          <w:rPr>
            <w:lang w:eastAsia="zh-CN"/>
          </w:rPr>
          <w:t>M</w:t>
        </w:r>
      </w:ins>
      <w:ins w:id="35" w:author="Huawei" w:date="2020-07-28T09:51:00Z">
        <w:r w:rsidRPr="0040405B">
          <w:rPr>
            <w:lang w:eastAsia="zh-CN"/>
          </w:rPr>
          <w:t>CG</w:t>
        </w:r>
        <w:r w:rsidRPr="009C5807">
          <w:rPr>
            <w:rFonts w:cs="v4.2.0"/>
          </w:rPr>
          <w:t xml:space="preserve"> </w:t>
        </w:r>
      </w:ins>
      <w:ins w:id="36" w:author="Huawei" w:date="2020-07-28T10:00:00Z">
        <w:r w:rsidR="00BC6F46" w:rsidRPr="00691C10">
          <w:rPr>
            <w:rFonts w:eastAsia="MS Mincho"/>
          </w:rPr>
          <w:t xml:space="preserve">provided that the NR SCell on which the </w:t>
        </w:r>
      </w:ins>
      <w:ins w:id="37" w:author="Huawei" w:date="2020-07-28T10:01:00Z">
        <w:r w:rsidR="00BC6F46">
          <w:rPr>
            <w:rFonts w:eastAsia="MS Mincho"/>
          </w:rPr>
          <w:t>dormancy</w:t>
        </w:r>
      </w:ins>
      <w:ins w:id="38" w:author="Huawei" w:date="2020-07-28T10:00:00Z">
        <w:r w:rsidR="00BC6F46" w:rsidRPr="00691C10">
          <w:rPr>
            <w:rFonts w:eastAsia="MS Mincho"/>
          </w:rPr>
          <w:t xml:space="preserve"> switching occurs belongs to FR1</w:t>
        </w:r>
      </w:ins>
      <w:ins w:id="39" w:author="Huawei" w:date="2020-07-28T09:51:00Z">
        <w:r w:rsidRPr="009C5807">
          <w:rPr>
            <w:rFonts w:cs="v4.2.0"/>
          </w:rPr>
          <w:t>.</w:t>
        </w:r>
      </w:ins>
    </w:p>
    <w:p w:rsidR="003D19E5" w:rsidRDefault="003D19E5" w:rsidP="003D19E5">
      <w:pPr>
        <w:pStyle w:val="B1"/>
        <w:rPr>
          <w:ins w:id="40" w:author="Huawei" w:date="2020-07-28T09:51:00Z"/>
          <w:rFonts w:cs="v4.2.0"/>
        </w:rPr>
      </w:pPr>
      <w:ins w:id="41" w:author="Huawei" w:date="2020-07-28T09:51:00Z">
        <w:r w:rsidRPr="0040405B">
          <w:rPr>
            <w:rFonts w:eastAsia="MS Mincho"/>
          </w:rPr>
          <w:t>-</w:t>
        </w:r>
        <w:r w:rsidRPr="0040405B">
          <w:rPr>
            <w:rFonts w:eastAsia="MS Mincho"/>
          </w:rPr>
          <w:tab/>
        </w:r>
        <w:r w:rsidRPr="009C5807">
          <w:rPr>
            <w:rFonts w:cs="v4.2.0"/>
          </w:rPr>
          <w:t xml:space="preserve">The starting time of interruption is only allowed within the </w:t>
        </w:r>
        <w:r>
          <w:rPr>
            <w:rFonts w:cs="v4.2.0"/>
          </w:rPr>
          <w:t>dormancy</w:t>
        </w:r>
        <w:r w:rsidRPr="009C5807">
          <w:rPr>
            <w:rFonts w:cs="v4.2.0"/>
          </w:rPr>
          <w:t xml:space="preserve"> switching delay as defined in clause 8.6.2</w:t>
        </w:r>
      </w:ins>
      <w:ins w:id="42" w:author="Huawei" w:date="2020-07-28T09:58:00Z">
        <w:r w:rsidR="00BC6F46" w:rsidRPr="00BC6F46">
          <w:rPr>
            <w:rFonts w:cs="v4.2.0"/>
          </w:rPr>
          <w:t xml:space="preserve"> </w:t>
        </w:r>
        <w:r w:rsidR="00BC6F46">
          <w:rPr>
            <w:rFonts w:cs="v4.2.0"/>
          </w:rPr>
          <w:t xml:space="preserve">of </w:t>
        </w:r>
        <w:r w:rsidR="00BC6F46" w:rsidRPr="00691C10">
          <w:rPr>
            <w:rFonts w:cs="v4.2.0"/>
          </w:rPr>
          <w:t>TS 38.133 [50]</w:t>
        </w:r>
      </w:ins>
      <w:ins w:id="43" w:author="Huawei" w:date="2020-07-28T09:51:00Z">
        <w:r>
          <w:rPr>
            <w:rFonts w:cs="v4.2.0"/>
          </w:rPr>
          <w:t>.</w:t>
        </w:r>
      </w:ins>
    </w:p>
    <w:p w:rsidR="003D19E5" w:rsidRPr="00C0357E" w:rsidRDefault="003D19E5" w:rsidP="003D19E5">
      <w:pPr>
        <w:rPr>
          <w:ins w:id="44" w:author="Huawei" w:date="2020-07-28T09:51:00Z"/>
          <w:rFonts w:eastAsia="MS Mincho"/>
        </w:rPr>
      </w:pPr>
      <w:ins w:id="45" w:author="Huawei" w:date="2020-07-28T09:51:00Z">
        <w:r w:rsidRPr="00C0357E">
          <w:rPr>
            <w:rFonts w:eastAsia="MS Mincho"/>
            <w:lang w:eastAsia="zh-CN"/>
          </w:rPr>
          <w:t xml:space="preserve">When </w:t>
        </w:r>
        <w:r>
          <w:rPr>
            <w:rFonts w:eastAsia="MS Mincho"/>
            <w:lang w:eastAsia="zh-CN"/>
          </w:rPr>
          <w:t xml:space="preserve">more than </w:t>
        </w:r>
        <w:r w:rsidRPr="00C0357E">
          <w:rPr>
            <w:rFonts w:eastAsia="MS Mincho"/>
            <w:lang w:eastAsia="zh-CN"/>
          </w:rPr>
          <w:t xml:space="preserve">one </w:t>
        </w:r>
      </w:ins>
      <w:ins w:id="46" w:author="Huawei" w:date="2020-07-28T10:01:00Z">
        <w:r w:rsidR="00BC6F46">
          <w:rPr>
            <w:rFonts w:eastAsia="MS Mincho"/>
            <w:lang w:eastAsia="zh-CN"/>
          </w:rPr>
          <w:t xml:space="preserve">NR </w:t>
        </w:r>
      </w:ins>
      <w:ins w:id="47" w:author="Huawei" w:date="2020-07-28T09:51:00Z">
        <w:r>
          <w:rPr>
            <w:lang w:eastAsia="zh-CN"/>
          </w:rPr>
          <w:t>SCells</w:t>
        </w:r>
        <w:r w:rsidR="00BC6F46">
          <w:rPr>
            <w:lang w:eastAsia="zh-CN"/>
          </w:rPr>
          <w:t xml:space="preserve"> in </w:t>
        </w:r>
      </w:ins>
      <w:ins w:id="48" w:author="Huawei" w:date="2020-07-28T10:01:00Z">
        <w:del w:id="49" w:author="Ericsson" w:date="2020-08-26T15:14:00Z">
          <w:r w:rsidR="00BC6F46" w:rsidDel="00F02A69">
            <w:rPr>
              <w:lang w:eastAsia="zh-CN"/>
            </w:rPr>
            <w:delText>M</w:delText>
          </w:r>
        </w:del>
      </w:ins>
      <w:ins w:id="50" w:author="Ericsson" w:date="2020-08-26T15:14:00Z">
        <w:r w:rsidR="00F02A69">
          <w:rPr>
            <w:lang w:eastAsia="zh-CN"/>
          </w:rPr>
          <w:t>S</w:t>
        </w:r>
      </w:ins>
      <w:ins w:id="51" w:author="Huawei" w:date="2020-07-28T09:51:00Z">
        <w:r>
          <w:rPr>
            <w:lang w:eastAsia="zh-CN"/>
          </w:rPr>
          <w:t>GC are switched from dormancy to non-dormancy or from non-dormancy to dormancy [</w:t>
        </w:r>
      </w:ins>
      <w:ins w:id="52" w:author="Huawei" w:date="2020-07-28T10:01:00Z">
        <w:r w:rsidR="00BC6F46">
          <w:rPr>
            <w:lang w:eastAsia="zh-CN"/>
          </w:rPr>
          <w:t>43</w:t>
        </w:r>
      </w:ins>
      <w:ins w:id="53" w:author="Huawei" w:date="2020-07-28T09:51:00Z">
        <w:r>
          <w:rPr>
            <w:lang w:eastAsia="zh-CN"/>
          </w:rPr>
          <w:t>]</w:t>
        </w:r>
        <w:r w:rsidRPr="003F0A1D">
          <w:rPr>
            <w:rFonts w:cs="v4.2.0"/>
            <w:lang w:eastAsia="zh-CN"/>
          </w:rPr>
          <w:t xml:space="preserve"> </w:t>
        </w:r>
        <w:r w:rsidRPr="00581B32">
          <w:rPr>
            <w:rFonts w:cs="v4.2.0"/>
            <w:lang w:eastAsia="zh-CN"/>
          </w:rPr>
          <w:t xml:space="preserve">simultaneously </w:t>
        </w:r>
        <w:r>
          <w:rPr>
            <w:rFonts w:ascii="Tms Rmn" w:eastAsia="MS Mincho" w:hAnsi="Tms Rmn"/>
          </w:rPr>
          <w:t>when UE is in DRX active time</w:t>
        </w:r>
      </w:ins>
      <w:ins w:id="54" w:author="Huawei" w:date="2020-07-28T10:01:00Z">
        <w:r w:rsidR="00BC6F46">
          <w:rPr>
            <w:rFonts w:ascii="Tms Rmn" w:eastAsia="MS Mincho" w:hAnsi="Tms Rmn"/>
          </w:rPr>
          <w:t xml:space="preserve"> in SCG</w:t>
        </w:r>
      </w:ins>
      <w:ins w:id="55" w:author="Huawei" w:date="2020-07-28T09:51:00Z">
        <w:r>
          <w:rPr>
            <w:rFonts w:cs="v4.2.0"/>
            <w:lang w:eastAsia="zh-CN"/>
          </w:rPr>
          <w:t>, the interruption requirements described above apply for dormancy switch on each SCell</w:t>
        </w:r>
      </w:ins>
      <w:ins w:id="56" w:author="Huawei" w:date="2020-07-28T10:01:00Z">
        <w:r w:rsidR="00BC6F46">
          <w:rPr>
            <w:rFonts w:cs="v4.2.0"/>
            <w:lang w:eastAsia="zh-CN"/>
          </w:rPr>
          <w:t xml:space="preserve"> in SCG</w:t>
        </w:r>
      </w:ins>
      <w:ins w:id="57" w:author="Huawei" w:date="2020-07-28T09:51:00Z">
        <w:r>
          <w:rPr>
            <w:rFonts w:cs="v4.2.0"/>
            <w:lang w:eastAsia="zh-CN"/>
          </w:rPr>
          <w:t>.</w:t>
        </w:r>
      </w:ins>
    </w:p>
    <w:p w:rsidR="003D19E5" w:rsidRPr="00691C10" w:rsidRDefault="003D19E5" w:rsidP="003D19E5">
      <w:pPr>
        <w:pStyle w:val="5"/>
        <w:rPr>
          <w:ins w:id="58" w:author="Huawei" w:date="2020-07-28T09:49:00Z"/>
        </w:rPr>
      </w:pPr>
      <w:ins w:id="59" w:author="Huawei" w:date="2020-07-28T09:49:00Z">
        <w:r w:rsidRPr="00691C10">
          <w:t>7.32.2.</w:t>
        </w:r>
      </w:ins>
      <w:ins w:id="60" w:author="Huawei" w:date="2020-07-28T09:51:00Z">
        <w:r>
          <w:t>14</w:t>
        </w:r>
      </w:ins>
      <w:ins w:id="61" w:author="Huawei" w:date="2020-07-28T09:49:00Z">
        <w:r w:rsidRPr="00691C10">
          <w:t>.2</w:t>
        </w:r>
        <w:r w:rsidRPr="00691C10">
          <w:tab/>
        </w:r>
      </w:ins>
      <w:ins w:id="62" w:author="Huawei" w:date="2020-07-28T09:51:00Z">
        <w:r w:rsidRPr="00C0357E">
          <w:rPr>
            <w:lang w:eastAsia="zh-CN"/>
          </w:rPr>
          <w:t xml:space="preserve">Interruptions </w:t>
        </w:r>
        <w:r w:rsidR="000967DA">
          <w:rPr>
            <w:lang w:eastAsia="zh-CN"/>
          </w:rPr>
          <w:t>due to C</w:t>
        </w:r>
      </w:ins>
      <w:ins w:id="63" w:author="Huawei" w:date="2020-08-25T12:13:00Z">
        <w:r w:rsidR="000967DA">
          <w:rPr>
            <w:lang w:eastAsia="zh-CN"/>
          </w:rPr>
          <w:t>S</w:t>
        </w:r>
      </w:ins>
      <w:ins w:id="64" w:author="Huawei" w:date="2020-07-28T09:51:00Z">
        <w:r>
          <w:rPr>
            <w:lang w:eastAsia="zh-CN"/>
          </w:rPr>
          <w:t xml:space="preserve">I </w:t>
        </w:r>
      </w:ins>
      <w:ins w:id="65" w:author="Huawei" w:date="2020-08-25T12:13:00Z">
        <w:r w:rsidR="000967DA">
          <w:rPr>
            <w:lang w:eastAsia="zh-CN"/>
          </w:rPr>
          <w:t xml:space="preserve">and RRM </w:t>
        </w:r>
      </w:ins>
      <w:ins w:id="66" w:author="Huawei" w:date="2020-07-28T09:51:00Z">
        <w:r w:rsidRPr="00C0357E">
          <w:rPr>
            <w:lang w:eastAsia="zh-CN"/>
          </w:rPr>
          <w:t xml:space="preserve">measurements during </w:t>
        </w:r>
        <w:r>
          <w:rPr>
            <w:lang w:eastAsia="zh-CN"/>
          </w:rPr>
          <w:t>SCell dormancy</w:t>
        </w:r>
      </w:ins>
    </w:p>
    <w:p w:rsidR="00F920F4" w:rsidDel="000967DA" w:rsidRDefault="00F920F4" w:rsidP="000967DA">
      <w:pPr>
        <w:rPr>
          <w:del w:id="67" w:author="Huawei" w:date="2020-08-25T12:12:00Z"/>
          <w:lang w:eastAsia="zh-CN"/>
        </w:rPr>
      </w:pPr>
      <w:ins w:id="68" w:author="Huawei" w:date="2020-07-28T10:06:00Z">
        <w:r w:rsidRPr="00C0357E">
          <w:rPr>
            <w:lang w:eastAsia="zh-CN"/>
          </w:rPr>
          <w:t xml:space="preserve">When one </w:t>
        </w:r>
        <w:r>
          <w:rPr>
            <w:lang w:eastAsia="zh-CN"/>
          </w:rPr>
          <w:t xml:space="preserve">or more </w:t>
        </w:r>
      </w:ins>
      <w:ins w:id="69" w:author="Huawei" w:date="2020-07-28T10:07:00Z">
        <w:r>
          <w:rPr>
            <w:lang w:eastAsia="zh-CN"/>
          </w:rPr>
          <w:t xml:space="preserve">NR </w:t>
        </w:r>
      </w:ins>
      <w:ins w:id="70" w:author="Huawei" w:date="2020-07-28T10:06:00Z">
        <w:r>
          <w:rPr>
            <w:lang w:eastAsia="zh-CN"/>
          </w:rPr>
          <w:t>SCells in SCG are in dormancy</w:t>
        </w:r>
        <w:r w:rsidRPr="00C0357E">
          <w:rPr>
            <w:lang w:eastAsia="zh-CN"/>
          </w:rPr>
          <w:t xml:space="preserve">, the UE is allowed due to </w:t>
        </w:r>
        <w:r>
          <w:rPr>
            <w:lang w:eastAsia="zh-CN"/>
          </w:rPr>
          <w:t xml:space="preserve">CQI </w:t>
        </w:r>
        <w:r w:rsidRPr="00C0357E">
          <w:rPr>
            <w:lang w:eastAsia="zh-CN"/>
          </w:rPr>
          <w:t xml:space="preserve">measurements on the </w:t>
        </w:r>
        <w:r>
          <w:rPr>
            <w:lang w:eastAsia="zh-CN"/>
          </w:rPr>
          <w:t xml:space="preserve">NR </w:t>
        </w:r>
        <w:r w:rsidRPr="00C0357E">
          <w:rPr>
            <w:lang w:eastAsia="zh-CN"/>
          </w:rPr>
          <w:t>SCell</w:t>
        </w:r>
        <w:r>
          <w:rPr>
            <w:lang w:eastAsia="zh-CN"/>
          </w:rPr>
          <w:t>(s)</w:t>
        </w:r>
        <w:r w:rsidRPr="00C0357E">
          <w:rPr>
            <w:lang w:eastAsia="zh-CN"/>
          </w:rPr>
          <w:t>:</w:t>
        </w:r>
      </w:ins>
    </w:p>
    <w:p w:rsidR="000967DA" w:rsidRPr="000967DA" w:rsidRDefault="000967DA" w:rsidP="000967DA">
      <w:pPr>
        <w:pStyle w:val="B1"/>
        <w:rPr>
          <w:rFonts w:eastAsia="MS Mincho"/>
        </w:rPr>
      </w:pPr>
      <w:ins w:id="71" w:author="Huawei" w:date="2020-07-28T09:51:00Z">
        <w:r w:rsidRPr="0040405B">
          <w:rPr>
            <w:rFonts w:eastAsia="MS Mincho"/>
          </w:rPr>
          <w:t>-</w:t>
        </w:r>
        <w:r w:rsidRPr="0040405B">
          <w:rPr>
            <w:rFonts w:eastAsia="MS Mincho"/>
          </w:rPr>
          <w:tab/>
        </w:r>
      </w:ins>
      <w:ins w:id="72" w:author="Huawei" w:date="2020-08-25T12:12:00Z">
        <w:r w:rsidRPr="000967DA">
          <w:rPr>
            <w:rFonts w:eastAsia="MS Mincho"/>
          </w:rPr>
          <w:t>If P-CSI reporting in dormant SCell is not configured or configured with a periodicity of CSI-ReportConfig for a domant SCell larger than [Z]ms:</w:t>
        </w:r>
      </w:ins>
    </w:p>
    <w:p w:rsidR="000967DA" w:rsidRDefault="000967DA" w:rsidP="000967DA">
      <w:pPr>
        <w:pStyle w:val="B1"/>
        <w:ind w:leftChars="242" w:left="768"/>
        <w:rPr>
          <w:rFonts w:eastAsia="MS Mincho"/>
        </w:rPr>
      </w:pPr>
      <w:ins w:id="73" w:author="Huawei" w:date="2020-07-28T09:51:00Z">
        <w:r w:rsidRPr="0040405B">
          <w:rPr>
            <w:rFonts w:eastAsia="MS Mincho"/>
          </w:rPr>
          <w:t>-</w:t>
        </w:r>
        <w:r w:rsidRPr="0040405B">
          <w:rPr>
            <w:rFonts w:eastAsia="MS Mincho"/>
          </w:rPr>
          <w:tab/>
        </w:r>
      </w:ins>
      <w:ins w:id="74" w:author="Huawei" w:date="2020-08-25T12:12:00Z">
        <w:r w:rsidRPr="000967DA">
          <w:rPr>
            <w:rFonts w:eastAsia="MS Mincho"/>
          </w:rPr>
          <w:t>Interruptions due to SSB reception are allowed with up to [X]% probability of missed ACK/NACK with the following conditions</w:t>
        </w:r>
      </w:ins>
    </w:p>
    <w:p w:rsidR="00005EE0" w:rsidRDefault="000967DA" w:rsidP="000967DA">
      <w:pPr>
        <w:pStyle w:val="B1"/>
        <w:ind w:leftChars="342" w:left="968"/>
        <w:rPr>
          <w:ins w:id="75" w:author="Huawei" w:date="2020-08-25T14:06:00Z"/>
          <w:rFonts w:eastAsia="MS Mincho"/>
        </w:rPr>
      </w:pPr>
      <w:ins w:id="76" w:author="Huawei" w:date="2020-07-28T09:51:00Z">
        <w:r w:rsidRPr="0040405B">
          <w:rPr>
            <w:rFonts w:eastAsia="MS Mincho"/>
          </w:rPr>
          <w:t>-</w:t>
        </w:r>
        <w:r w:rsidRPr="0040405B">
          <w:rPr>
            <w:rFonts w:eastAsia="MS Mincho"/>
          </w:rPr>
          <w:tab/>
        </w:r>
      </w:ins>
      <w:ins w:id="77" w:author="Huawei" w:date="2020-08-25T14:06:00Z">
        <w:r w:rsidR="00005EE0" w:rsidRPr="00691C10">
          <w:t>The UE is only allowed to cause interruptions immediately befor</w:t>
        </w:r>
        <w:r w:rsidR="00005EE0">
          <w:t>e and immediately after an SMTC</w:t>
        </w:r>
      </w:ins>
    </w:p>
    <w:p w:rsidR="000967DA" w:rsidRDefault="00005EE0" w:rsidP="000967DA">
      <w:pPr>
        <w:pStyle w:val="B1"/>
        <w:ind w:leftChars="342" w:left="968"/>
        <w:rPr>
          <w:lang w:eastAsia="zh-CN"/>
        </w:rPr>
      </w:pPr>
      <w:ins w:id="78" w:author="Huawei" w:date="2020-08-25T14:06:00Z">
        <w:r w:rsidRPr="0040405B">
          <w:rPr>
            <w:rFonts w:eastAsia="MS Mincho"/>
          </w:rPr>
          <w:t>-</w:t>
        </w:r>
        <w:r w:rsidRPr="0040405B">
          <w:rPr>
            <w:rFonts w:eastAsia="MS Mincho"/>
          </w:rPr>
          <w:tab/>
        </w:r>
      </w:ins>
      <w:ins w:id="79" w:author="Huawei" w:date="2020-08-25T12:12:00Z">
        <w:r w:rsidR="000967DA" w:rsidRPr="000967DA">
          <w:rPr>
            <w:lang w:eastAsia="zh-CN"/>
          </w:rPr>
          <w:t>Each interruption shall not exceed requirement in Table 8.2.2.2.2-1</w:t>
        </w:r>
      </w:ins>
      <w:ins w:id="80" w:author="Huawei" w:date="2020-08-25T14:07:00Z">
        <w:r>
          <w:rPr>
            <w:lang w:eastAsia="zh-CN"/>
          </w:rPr>
          <w:t xml:space="preserve"> in [50]</w:t>
        </w:r>
      </w:ins>
      <w:ins w:id="81" w:author="Huawei" w:date="2020-08-25T12:12:00Z">
        <w:r w:rsidR="000967DA" w:rsidRPr="000967DA">
          <w:rPr>
            <w:lang w:eastAsia="zh-CN"/>
          </w:rPr>
          <w:t xml:space="preserve"> </w:t>
        </w:r>
      </w:ins>
      <w:ins w:id="82" w:author="Huawei" w:date="2020-08-25T14:08:00Z">
        <w:r>
          <w:rPr>
            <w:lang w:eastAsia="zh-CN"/>
          </w:rPr>
          <w:t xml:space="preserve">plus K subframe </w:t>
        </w:r>
      </w:ins>
      <w:ins w:id="83" w:author="Huawei" w:date="2020-08-25T12:12:00Z">
        <w:r w:rsidR="000967DA" w:rsidRPr="000967DA">
          <w:rPr>
            <w:lang w:eastAsia="zh-CN"/>
          </w:rPr>
          <w:t>if victim cells are not in the same band as the aggressor SCell</w:t>
        </w:r>
      </w:ins>
      <w:ins w:id="84" w:author="Huawei" w:date="2020-08-25T14:09:00Z">
        <w:r>
          <w:rPr>
            <w:lang w:eastAsia="zh-CN"/>
          </w:rPr>
          <w:t>, where K=0</w:t>
        </w:r>
      </w:ins>
      <w:ins w:id="85" w:author="Huawei" w:date="2020-08-25T14:10:00Z">
        <w:r>
          <w:rPr>
            <w:lang w:eastAsia="zh-CN"/>
          </w:rPr>
          <w:t xml:space="preserve"> for synchronous EN-DC and K=1 for asynchronous EN-DC</w:t>
        </w:r>
      </w:ins>
    </w:p>
    <w:p w:rsidR="000967DA" w:rsidRPr="000967DA" w:rsidRDefault="000967DA" w:rsidP="000967DA">
      <w:pPr>
        <w:pStyle w:val="B1"/>
        <w:ind w:leftChars="342" w:left="968"/>
        <w:rPr>
          <w:rFonts w:eastAsia="MS Mincho"/>
        </w:rPr>
      </w:pPr>
      <w:ins w:id="86" w:author="Huawei" w:date="2020-07-28T09:51:00Z">
        <w:r w:rsidRPr="0040405B">
          <w:rPr>
            <w:rFonts w:eastAsia="MS Mincho"/>
          </w:rPr>
          <w:t>-</w:t>
        </w:r>
        <w:r w:rsidRPr="0040405B">
          <w:rPr>
            <w:rFonts w:eastAsia="MS Mincho"/>
          </w:rPr>
          <w:tab/>
        </w:r>
      </w:ins>
      <w:ins w:id="87" w:author="Huawei" w:date="2020-08-25T12:12:00Z">
        <w:r w:rsidRPr="000967DA">
          <w:rPr>
            <w:lang w:eastAsia="zh-CN"/>
          </w:rPr>
          <w:t>Each interruption shall not exceed requirement in Table 8.2.2.2.2-2</w:t>
        </w:r>
      </w:ins>
      <w:ins w:id="88" w:author="Huawei" w:date="2020-08-25T14:08:00Z">
        <w:r w:rsidR="00005EE0" w:rsidRPr="00005EE0">
          <w:rPr>
            <w:lang w:eastAsia="zh-CN"/>
          </w:rPr>
          <w:t xml:space="preserve"> </w:t>
        </w:r>
        <w:r w:rsidR="00005EE0">
          <w:rPr>
            <w:lang w:eastAsia="zh-CN"/>
          </w:rPr>
          <w:t>in [50]</w:t>
        </w:r>
      </w:ins>
      <w:ins w:id="89" w:author="Huawei" w:date="2020-08-25T12:12:00Z">
        <w:r w:rsidRPr="000967DA">
          <w:rPr>
            <w:lang w:eastAsia="zh-CN"/>
          </w:rPr>
          <w:t xml:space="preserve"> if victim cells are in the same band as the aggressor SCell.</w:t>
        </w:r>
      </w:ins>
    </w:p>
    <w:p w:rsidR="000967DA" w:rsidRPr="000967DA" w:rsidRDefault="000967DA" w:rsidP="000967DA">
      <w:pPr>
        <w:pStyle w:val="B1"/>
        <w:ind w:leftChars="242" w:left="768"/>
        <w:rPr>
          <w:rFonts w:eastAsia="MS Mincho"/>
        </w:rPr>
      </w:pPr>
      <w:ins w:id="90" w:author="Huawei" w:date="2020-07-28T09:51:00Z">
        <w:r w:rsidRPr="0040405B">
          <w:rPr>
            <w:rFonts w:eastAsia="MS Mincho"/>
          </w:rPr>
          <w:t>-</w:t>
        </w:r>
        <w:r w:rsidRPr="0040405B">
          <w:rPr>
            <w:rFonts w:eastAsia="MS Mincho"/>
          </w:rPr>
          <w:tab/>
        </w:r>
      </w:ins>
      <w:ins w:id="91" w:author="Huawei" w:date="2020-08-25T12:15:00Z">
        <w:r w:rsidRPr="000967DA">
          <w:rPr>
            <w:rFonts w:eastAsia="MS Mincho"/>
          </w:rPr>
          <w:t xml:space="preserve">Interruption due to </w:t>
        </w:r>
      </w:ins>
      <w:ins w:id="92" w:author="Huawei" w:date="2020-08-25T12:12:00Z">
        <w:r w:rsidRPr="000967DA">
          <w:rPr>
            <w:rFonts w:eastAsia="MS Mincho"/>
          </w:rPr>
          <w:t>CSI-RS reception</w:t>
        </w:r>
      </w:ins>
      <w:ins w:id="93" w:author="Huawei" w:date="2020-08-25T12:15:00Z">
        <w:r w:rsidRPr="000967DA">
          <w:rPr>
            <w:rFonts w:eastAsia="MS Mincho"/>
          </w:rPr>
          <w:t xml:space="preserve"> are allowed with up to [Y]% probability of missed ACK/NACK with the following conditions</w:t>
        </w:r>
      </w:ins>
      <w:ins w:id="94" w:author="Huawei" w:date="2020-08-25T12:12:00Z">
        <w:r w:rsidRPr="000967DA">
          <w:rPr>
            <w:rFonts w:eastAsia="MS Mincho"/>
          </w:rPr>
          <w:t>,</w:t>
        </w:r>
      </w:ins>
    </w:p>
    <w:p w:rsidR="00005EE0" w:rsidRDefault="000967DA" w:rsidP="00005EE0">
      <w:pPr>
        <w:pStyle w:val="B1"/>
        <w:ind w:leftChars="342" w:left="968"/>
        <w:rPr>
          <w:ins w:id="95" w:author="Huawei" w:date="2020-08-25T14:06:00Z"/>
          <w:rFonts w:eastAsia="MS Mincho"/>
        </w:rPr>
      </w:pPr>
      <w:ins w:id="96" w:author="Huawei" w:date="2020-07-28T09:51:00Z">
        <w:r w:rsidRPr="0040405B">
          <w:rPr>
            <w:rFonts w:eastAsia="MS Mincho"/>
          </w:rPr>
          <w:t>-</w:t>
        </w:r>
        <w:r w:rsidRPr="0040405B">
          <w:rPr>
            <w:rFonts w:eastAsia="MS Mincho"/>
          </w:rPr>
          <w:tab/>
        </w:r>
      </w:ins>
      <w:ins w:id="97" w:author="Huawei" w:date="2020-08-25T14:06:00Z">
        <w:r w:rsidR="00005EE0" w:rsidRPr="00691C10">
          <w:t>The UE is only allowed to cause interruptions immediately befor</w:t>
        </w:r>
        <w:r w:rsidR="00005EE0">
          <w:t>e and immediately after slot with CSI-RS</w:t>
        </w:r>
      </w:ins>
    </w:p>
    <w:p w:rsidR="000967DA" w:rsidRPr="000967DA" w:rsidRDefault="00005EE0" w:rsidP="000967DA">
      <w:pPr>
        <w:pStyle w:val="B1"/>
        <w:ind w:leftChars="342" w:left="968"/>
        <w:rPr>
          <w:ins w:id="98" w:author="Huawei" w:date="2020-08-25T12:12:00Z"/>
          <w:rFonts w:eastAsia="MS Mincho"/>
        </w:rPr>
      </w:pPr>
      <w:ins w:id="99" w:author="Huawei" w:date="2020-08-25T14:07:00Z">
        <w:r w:rsidRPr="0040405B">
          <w:rPr>
            <w:rFonts w:eastAsia="MS Mincho"/>
          </w:rPr>
          <w:t>-</w:t>
        </w:r>
        <w:r w:rsidRPr="0040405B">
          <w:rPr>
            <w:rFonts w:eastAsia="MS Mincho"/>
          </w:rPr>
          <w:tab/>
        </w:r>
      </w:ins>
      <w:ins w:id="100" w:author="Huawei" w:date="2020-08-25T12:12:00Z">
        <w:r w:rsidR="000967DA" w:rsidRPr="000967DA">
          <w:rPr>
            <w:rFonts w:eastAsia="MS Mincho"/>
          </w:rPr>
          <w:t>Each interruption shall not exceed requirement in Table 8.2.2.2.2-1</w:t>
        </w:r>
      </w:ins>
      <w:ins w:id="101" w:author="Huawei" w:date="2020-08-25T14:08:00Z">
        <w:r w:rsidRPr="00005EE0">
          <w:rPr>
            <w:lang w:eastAsia="zh-CN"/>
          </w:rPr>
          <w:t xml:space="preserve"> </w:t>
        </w:r>
        <w:r>
          <w:rPr>
            <w:lang w:eastAsia="zh-CN"/>
          </w:rPr>
          <w:t>in [50]</w:t>
        </w:r>
        <w:r w:rsidRPr="000967DA">
          <w:rPr>
            <w:lang w:eastAsia="zh-CN"/>
          </w:rPr>
          <w:t xml:space="preserve"> </w:t>
        </w:r>
        <w:r>
          <w:rPr>
            <w:lang w:eastAsia="zh-CN"/>
          </w:rPr>
          <w:t>plus K subframe</w:t>
        </w:r>
      </w:ins>
      <w:ins w:id="102" w:author="Huawei" w:date="2020-08-25T14:10:00Z">
        <w:r>
          <w:rPr>
            <w:lang w:eastAsia="zh-CN"/>
          </w:rPr>
          <w:t>, where K=0 for synchronous EN-DC and K=1 for asynchronous EN-DC</w:t>
        </w:r>
      </w:ins>
    </w:p>
    <w:p w:rsidR="000967DA" w:rsidRDefault="000967DA" w:rsidP="000967DA">
      <w:pPr>
        <w:pStyle w:val="af1"/>
        <w:numPr>
          <w:ilvl w:val="0"/>
          <w:numId w:val="7"/>
        </w:numPr>
        <w:ind w:firstLineChars="0"/>
        <w:rPr>
          <w:lang w:eastAsia="zh-CN"/>
        </w:rPr>
      </w:pPr>
      <w:ins w:id="103" w:author="Huawei" w:date="2020-08-25T12:12:00Z">
        <w:r w:rsidRPr="000967DA">
          <w:rPr>
            <w:lang w:eastAsia="zh-CN"/>
          </w:rPr>
          <w:t>Otherwise:</w:t>
        </w:r>
      </w:ins>
    </w:p>
    <w:p w:rsidR="000967DA" w:rsidRPr="000967DA" w:rsidRDefault="000967DA" w:rsidP="000967DA">
      <w:pPr>
        <w:pStyle w:val="B1"/>
        <w:ind w:leftChars="242" w:left="768"/>
        <w:rPr>
          <w:ins w:id="104" w:author="Huawei" w:date="2020-07-28T10:06:00Z"/>
          <w:rFonts w:eastAsia="MS Mincho"/>
        </w:rPr>
      </w:pPr>
      <w:ins w:id="105" w:author="Huawei" w:date="2020-07-28T09:51:00Z">
        <w:r w:rsidRPr="0040405B">
          <w:rPr>
            <w:rFonts w:eastAsia="MS Mincho"/>
          </w:rPr>
          <w:t>-</w:t>
        </w:r>
        <w:r w:rsidRPr="0040405B">
          <w:rPr>
            <w:rFonts w:eastAsia="MS Mincho"/>
          </w:rPr>
          <w:tab/>
        </w:r>
      </w:ins>
      <w:ins w:id="106" w:author="Huawei" w:date="2020-08-25T12:12:00Z">
        <w:r w:rsidRPr="000967DA">
          <w:rPr>
            <w:rFonts w:eastAsia="MS Mincho"/>
          </w:rPr>
          <w:t>SSB and CSI-RS reception in the dormant SCell shall not cause interruption to active Cells</w:t>
        </w:r>
      </w:ins>
    </w:p>
    <w:p w:rsidR="002C0E02" w:rsidRPr="00F920F4" w:rsidRDefault="002C0E02" w:rsidP="002C0E02">
      <w:pPr>
        <w:rPr>
          <w:rFonts w:eastAsia="宋体"/>
          <w:noProof/>
          <w:highlight w:val="yellow"/>
          <w:lang w:eastAsia="zh-CN"/>
        </w:rPr>
      </w:pPr>
    </w:p>
    <w:p w:rsidR="00F43002" w:rsidRDefault="00E9263D" w:rsidP="00B77B05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2C0E02" w:rsidRDefault="002C0E02" w:rsidP="00B77B05">
      <w:pPr>
        <w:jc w:val="center"/>
        <w:rPr>
          <w:rFonts w:eastAsia="宋体"/>
          <w:noProof/>
          <w:lang w:eastAsia="zh-CN"/>
        </w:rPr>
      </w:pPr>
    </w:p>
    <w:p w:rsidR="002C0E02" w:rsidRDefault="002C0E02" w:rsidP="00B77B05">
      <w:pPr>
        <w:jc w:val="center"/>
        <w:rPr>
          <w:rFonts w:eastAsia="宋体"/>
          <w:noProof/>
          <w:lang w:eastAsia="zh-CN"/>
        </w:rPr>
      </w:pPr>
    </w:p>
    <w:p w:rsidR="002C0E02" w:rsidRDefault="002C0E02" w:rsidP="002C0E02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3D19E5" w:rsidRPr="00691C10" w:rsidRDefault="003D19E5" w:rsidP="003D19E5">
      <w:pPr>
        <w:pStyle w:val="4"/>
        <w:rPr>
          <w:ins w:id="107" w:author="Huawei" w:date="2020-07-28T09:49:00Z"/>
          <w:lang w:eastAsia="zh-CN"/>
        </w:rPr>
      </w:pPr>
      <w:ins w:id="108" w:author="Huawei" w:date="2020-07-28T09:49:00Z">
        <w:r w:rsidRPr="00691C10">
          <w:rPr>
            <w:rFonts w:hint="eastAsia"/>
            <w:lang w:eastAsia="zh-CN"/>
          </w:rPr>
          <w:t>7.36</w:t>
        </w:r>
        <w:r w:rsidRPr="00691C10">
          <w:rPr>
            <w:lang w:eastAsia="zh-CN"/>
          </w:rPr>
          <w:t>.2.</w:t>
        </w:r>
      </w:ins>
      <w:ins w:id="109" w:author="Huawei" w:date="2020-07-28T10:02:00Z">
        <w:r w:rsidR="00BC6F46">
          <w:rPr>
            <w:lang w:eastAsia="zh-CN"/>
          </w:rPr>
          <w:t>12</w:t>
        </w:r>
      </w:ins>
      <w:ins w:id="110" w:author="Huawei" w:date="2020-07-28T09:49:00Z">
        <w:r w:rsidRPr="00691C10">
          <w:rPr>
            <w:lang w:eastAsia="zh-CN"/>
          </w:rPr>
          <w:tab/>
        </w:r>
      </w:ins>
      <w:ins w:id="111" w:author="Huawei" w:date="2020-07-28T10:02:00Z">
        <w:r w:rsidR="00BC6F46" w:rsidRPr="00691C10">
          <w:rPr>
            <w:lang w:eastAsia="zh-CN"/>
          </w:rPr>
          <w:t xml:space="preserve">Interruptions </w:t>
        </w:r>
        <w:r w:rsidR="00BC6F46">
          <w:rPr>
            <w:lang w:eastAsia="zh-CN"/>
          </w:rPr>
          <w:t>at NR SCell dormancy</w:t>
        </w:r>
      </w:ins>
    </w:p>
    <w:p w:rsidR="003D19E5" w:rsidRPr="00691C10" w:rsidRDefault="003D19E5" w:rsidP="003D19E5">
      <w:pPr>
        <w:pStyle w:val="5"/>
        <w:rPr>
          <w:ins w:id="112" w:author="Huawei" w:date="2020-07-28T09:49:00Z"/>
        </w:rPr>
      </w:pPr>
      <w:ins w:id="113" w:author="Huawei" w:date="2020-07-28T09:49:00Z">
        <w:r w:rsidRPr="00691C10">
          <w:t>7.36.2.</w:t>
        </w:r>
      </w:ins>
      <w:ins w:id="114" w:author="Huawei" w:date="2020-07-28T10:02:00Z">
        <w:r w:rsidR="00BC6F46">
          <w:t>12</w:t>
        </w:r>
      </w:ins>
      <w:ins w:id="115" w:author="Huawei" w:date="2020-07-28T09:49:00Z">
        <w:r w:rsidRPr="00691C10">
          <w:t>.1</w:t>
        </w:r>
        <w:r w:rsidRPr="00691C10">
          <w:tab/>
        </w:r>
      </w:ins>
      <w:ins w:id="116" w:author="Huawei" w:date="2020-07-28T10:02:00Z">
        <w:r w:rsidR="00BC6F46" w:rsidRPr="00C0357E">
          <w:rPr>
            <w:lang w:eastAsia="zh-CN"/>
          </w:rPr>
          <w:t xml:space="preserve">Interruptions </w:t>
        </w:r>
        <w:r w:rsidR="00BC6F46">
          <w:rPr>
            <w:lang w:eastAsia="zh-CN"/>
          </w:rPr>
          <w:t>due to</w:t>
        </w:r>
        <w:r w:rsidR="00BC6F46" w:rsidRPr="00C0357E">
          <w:rPr>
            <w:lang w:eastAsia="zh-CN"/>
          </w:rPr>
          <w:t xml:space="preserve"> </w:t>
        </w:r>
        <w:r w:rsidR="00BC6F46">
          <w:rPr>
            <w:lang w:eastAsia="zh-CN"/>
          </w:rPr>
          <w:t>NR SCell dormancy switch</w:t>
        </w:r>
      </w:ins>
    </w:p>
    <w:p w:rsidR="00BC6F46" w:rsidRPr="00C0357E" w:rsidRDefault="00BC6F46" w:rsidP="00BC6F46">
      <w:pPr>
        <w:rPr>
          <w:ins w:id="117" w:author="Huawei" w:date="2020-07-28T10:02:00Z"/>
          <w:rFonts w:eastAsia="MS Mincho"/>
          <w:lang w:eastAsia="zh-CN"/>
        </w:rPr>
      </w:pPr>
      <w:ins w:id="118" w:author="Huawei" w:date="2020-07-28T10:02:00Z">
        <w:r w:rsidRPr="00C0357E">
          <w:rPr>
            <w:rFonts w:eastAsia="MS Mincho"/>
            <w:lang w:eastAsia="zh-CN"/>
          </w:rPr>
          <w:t xml:space="preserve">When one </w:t>
        </w:r>
        <w:r>
          <w:rPr>
            <w:rFonts w:eastAsia="MS Mincho"/>
            <w:lang w:eastAsia="zh-CN"/>
          </w:rPr>
          <w:t xml:space="preserve">NR </w:t>
        </w:r>
        <w:r>
          <w:rPr>
            <w:lang w:eastAsia="zh-CN"/>
          </w:rPr>
          <w:t>SCell in MGC is switched from dormancy to non-dormancy or from non-dormancy to dormancy [43]</w:t>
        </w:r>
        <w:r w:rsidRPr="0087670A">
          <w:rPr>
            <w:rFonts w:ascii="Tms Rmn" w:eastAsia="MS Mincho" w:hAnsi="Tms Rmn"/>
          </w:rPr>
          <w:t xml:space="preserve"> </w:t>
        </w:r>
        <w:r>
          <w:rPr>
            <w:rFonts w:ascii="Tms Rmn" w:eastAsia="MS Mincho" w:hAnsi="Tms Rmn"/>
          </w:rPr>
          <w:t>when UE is in DRX active time</w:t>
        </w:r>
        <w:r>
          <w:rPr>
            <w:lang w:eastAsia="zh-CN"/>
          </w:rPr>
          <w:t xml:space="preserve"> in MCG,</w:t>
        </w:r>
      </w:ins>
    </w:p>
    <w:p w:rsidR="00BC6F46" w:rsidRDefault="00BC6F46" w:rsidP="00BC6F46">
      <w:pPr>
        <w:pStyle w:val="B1"/>
        <w:rPr>
          <w:ins w:id="119" w:author="Huawei" w:date="2020-07-28T10:02:00Z"/>
          <w:lang w:eastAsia="zh-CN"/>
        </w:rPr>
      </w:pPr>
      <w:ins w:id="120" w:author="Huawei" w:date="2020-07-28T10:02:00Z">
        <w:r w:rsidRPr="0040405B">
          <w:rPr>
            <w:rFonts w:eastAsia="MS Mincho"/>
          </w:rPr>
          <w:t>-</w:t>
        </w:r>
        <w:r w:rsidRPr="0040405B">
          <w:rPr>
            <w:rFonts w:eastAsia="MS Mincho"/>
          </w:rPr>
          <w:tab/>
          <w:t>the UE is allowed an interruption on any active serving cell</w:t>
        </w:r>
        <w:r w:rsidRPr="0040405B">
          <w:rPr>
            <w:lang w:eastAsia="zh-CN"/>
          </w:rPr>
          <w:t xml:space="preserve"> in </w:t>
        </w:r>
        <w:r>
          <w:rPr>
            <w:lang w:eastAsia="zh-CN"/>
          </w:rPr>
          <w:t>SCG as defined in clause 7.</w:t>
        </w:r>
      </w:ins>
      <w:ins w:id="121" w:author="Huawei" w:date="2020-07-28T10:03:00Z">
        <w:r>
          <w:rPr>
            <w:lang w:eastAsia="zh-CN"/>
          </w:rPr>
          <w:t>36</w:t>
        </w:r>
      </w:ins>
      <w:ins w:id="122" w:author="Huawei" w:date="2020-07-28T10:02:00Z">
        <w:r>
          <w:rPr>
            <w:lang w:eastAsia="zh-CN"/>
          </w:rPr>
          <w:t>.2.</w:t>
        </w:r>
      </w:ins>
      <w:ins w:id="123" w:author="Huawei" w:date="2020-07-28T10:03:00Z">
        <w:r>
          <w:rPr>
            <w:lang w:eastAsia="zh-CN"/>
          </w:rPr>
          <w:t>6</w:t>
        </w:r>
      </w:ins>
      <w:ins w:id="124" w:author="Huawei" w:date="2020-07-28T10:02:00Z">
        <w:r>
          <w:rPr>
            <w:lang w:eastAsia="zh-CN"/>
          </w:rPr>
          <w:t xml:space="preserve">, except that the interruption is allowed </w:t>
        </w:r>
        <w:r w:rsidRPr="0087670A">
          <w:rPr>
            <w:lang w:eastAsia="zh-CN"/>
          </w:rPr>
          <w:t xml:space="preserve">regardless of which parameters change between </w:t>
        </w:r>
        <w:r>
          <w:rPr>
            <w:lang w:eastAsia="zh-CN"/>
          </w:rPr>
          <w:t xml:space="preserve">the dormant BWP and the non-dormant BWP. </w:t>
        </w:r>
      </w:ins>
    </w:p>
    <w:p w:rsidR="00BC6F46" w:rsidRDefault="00BC6F46" w:rsidP="00BC6F46">
      <w:pPr>
        <w:pStyle w:val="B1"/>
        <w:rPr>
          <w:ins w:id="125" w:author="Huawei" w:date="2020-07-28T10:02:00Z"/>
          <w:rFonts w:cs="v4.2.0"/>
        </w:rPr>
      </w:pPr>
      <w:ins w:id="126" w:author="Huawei" w:date="2020-07-28T10:02:00Z">
        <w:r w:rsidRPr="0040405B">
          <w:rPr>
            <w:rFonts w:eastAsia="MS Mincho"/>
          </w:rPr>
          <w:t>-</w:t>
        </w:r>
        <w:r w:rsidRPr="0040405B">
          <w:rPr>
            <w:rFonts w:eastAsia="MS Mincho"/>
          </w:rPr>
          <w:tab/>
        </w:r>
        <w:r>
          <w:rPr>
            <w:lang w:eastAsia="zh-CN"/>
          </w:rPr>
          <w:t>I</w:t>
        </w:r>
        <w:r w:rsidRPr="009C5807">
          <w:rPr>
            <w:rFonts w:cs="v4.2.0"/>
          </w:rPr>
          <w:t xml:space="preserve">f the UE is not capable of per-FR gap, or if the </w:t>
        </w:r>
        <w:r>
          <w:rPr>
            <w:rFonts w:cs="v4.2.0"/>
          </w:rPr>
          <w:t>dormancy</w:t>
        </w:r>
        <w:r w:rsidRPr="009C5807">
          <w:rPr>
            <w:rFonts w:cs="v4.2.0"/>
          </w:rPr>
          <w:t xml:space="preserve"> switching involves SCS changing</w:t>
        </w:r>
        <w:r>
          <w:rPr>
            <w:rFonts w:cs="v4.2.0"/>
          </w:rPr>
          <w:t>, t</w:t>
        </w:r>
        <w:r>
          <w:rPr>
            <w:lang w:eastAsia="zh-CN"/>
          </w:rPr>
          <w:t xml:space="preserve">he interruption is allowed </w:t>
        </w:r>
        <w:r>
          <w:rPr>
            <w:rFonts w:cs="v4.2.0"/>
          </w:rPr>
          <w:t>to active serving cell</w:t>
        </w:r>
        <w:r w:rsidRPr="003F0A1D">
          <w:rPr>
            <w:lang w:eastAsia="zh-CN"/>
          </w:rPr>
          <w:t xml:space="preserve"> </w:t>
        </w:r>
        <w:r w:rsidRPr="0040405B">
          <w:rPr>
            <w:lang w:eastAsia="zh-CN"/>
          </w:rPr>
          <w:t xml:space="preserve">in </w:t>
        </w:r>
      </w:ins>
      <w:ins w:id="127" w:author="Huawei" w:date="2020-07-28T10:03:00Z">
        <w:r>
          <w:rPr>
            <w:lang w:eastAsia="zh-CN"/>
          </w:rPr>
          <w:t>S</w:t>
        </w:r>
      </w:ins>
      <w:ins w:id="128" w:author="Huawei" w:date="2020-07-28T10:02:00Z">
        <w:r w:rsidRPr="0040405B">
          <w:rPr>
            <w:lang w:eastAsia="zh-CN"/>
          </w:rPr>
          <w:t>CG</w:t>
        </w:r>
        <w:r w:rsidRPr="00BC6F46">
          <w:rPr>
            <w:rFonts w:eastAsia="MS Mincho"/>
          </w:rPr>
          <w:t xml:space="preserve"> </w:t>
        </w:r>
        <w:r w:rsidRPr="00691C10">
          <w:rPr>
            <w:rFonts w:eastAsia="MS Mincho"/>
          </w:rPr>
          <w:t xml:space="preserve">regardless of the frequency range of the NR SCell on which the </w:t>
        </w:r>
        <w:r>
          <w:rPr>
            <w:rFonts w:eastAsia="MS Mincho"/>
          </w:rPr>
          <w:t>dormancy</w:t>
        </w:r>
        <w:r w:rsidRPr="00691C10">
          <w:rPr>
            <w:rFonts w:eastAsia="MS Mincho"/>
          </w:rPr>
          <w:t xml:space="preserve"> switching occurs</w:t>
        </w:r>
        <w:r w:rsidRPr="009C5807">
          <w:rPr>
            <w:rFonts w:cs="v4.2.0"/>
          </w:rPr>
          <w:t>.</w:t>
        </w:r>
        <w:r>
          <w:rPr>
            <w:lang w:eastAsia="zh-CN"/>
          </w:rPr>
          <w:t xml:space="preserve"> </w:t>
        </w:r>
        <w:r>
          <w:rPr>
            <w:rFonts w:cs="v4.2.0"/>
          </w:rPr>
          <w:t xml:space="preserve">If </w:t>
        </w:r>
        <w:r w:rsidRPr="009C5807">
          <w:rPr>
            <w:rFonts w:cs="v4.2.0"/>
          </w:rPr>
          <w:t xml:space="preserve">the UE is capable of per-FR gap </w:t>
        </w:r>
        <w:r>
          <w:rPr>
            <w:rFonts w:cs="v4.2.0"/>
          </w:rPr>
          <w:t xml:space="preserve">and </w:t>
        </w:r>
        <w:r w:rsidRPr="009C5807">
          <w:rPr>
            <w:rFonts w:cs="v4.2.0"/>
          </w:rPr>
          <w:t xml:space="preserve">the the </w:t>
        </w:r>
        <w:r>
          <w:rPr>
            <w:rFonts w:cs="v4.2.0"/>
          </w:rPr>
          <w:t>dormancy</w:t>
        </w:r>
        <w:r w:rsidRPr="009C5807">
          <w:rPr>
            <w:rFonts w:cs="v4.2.0"/>
          </w:rPr>
          <w:t xml:space="preserve"> switching </w:t>
        </w:r>
        <w:r>
          <w:rPr>
            <w:rFonts w:cs="v4.2.0"/>
          </w:rPr>
          <w:t>does not involve</w:t>
        </w:r>
        <w:r w:rsidRPr="009C5807">
          <w:rPr>
            <w:rFonts w:cs="v4.2.0"/>
          </w:rPr>
          <w:t xml:space="preserve"> SCS changing</w:t>
        </w:r>
        <w:r>
          <w:rPr>
            <w:rFonts w:cs="v4.2.0"/>
          </w:rPr>
          <w:t>,</w:t>
        </w:r>
        <w:r w:rsidRPr="009C5807">
          <w:rPr>
            <w:rFonts w:cs="v4.2.0"/>
          </w:rPr>
          <w:t xml:space="preserve"> UE is allowed to cause interruption to active serving cells </w:t>
        </w:r>
        <w:r w:rsidRPr="0040405B">
          <w:rPr>
            <w:lang w:eastAsia="zh-CN"/>
          </w:rPr>
          <w:t xml:space="preserve">in </w:t>
        </w:r>
      </w:ins>
      <w:ins w:id="129" w:author="Huawei" w:date="2020-07-28T10:03:00Z">
        <w:r>
          <w:rPr>
            <w:lang w:eastAsia="zh-CN"/>
          </w:rPr>
          <w:t>S</w:t>
        </w:r>
      </w:ins>
      <w:ins w:id="130" w:author="Huawei" w:date="2020-07-28T10:02:00Z">
        <w:r w:rsidRPr="0040405B">
          <w:rPr>
            <w:lang w:eastAsia="zh-CN"/>
          </w:rPr>
          <w:t>CG</w:t>
        </w:r>
        <w:r w:rsidRPr="009C5807">
          <w:rPr>
            <w:rFonts w:cs="v4.2.0"/>
          </w:rPr>
          <w:t xml:space="preserve"> </w:t>
        </w:r>
        <w:r w:rsidRPr="00691C10">
          <w:rPr>
            <w:rFonts w:eastAsia="MS Mincho"/>
          </w:rPr>
          <w:t xml:space="preserve">provided that the NR SCell on which the </w:t>
        </w:r>
        <w:r>
          <w:rPr>
            <w:rFonts w:eastAsia="MS Mincho"/>
          </w:rPr>
          <w:t>dormancy</w:t>
        </w:r>
        <w:r w:rsidRPr="00691C10">
          <w:rPr>
            <w:rFonts w:eastAsia="MS Mincho"/>
          </w:rPr>
          <w:t xml:space="preserve"> switching occurs belongs to FR1</w:t>
        </w:r>
        <w:r w:rsidRPr="009C5807">
          <w:rPr>
            <w:rFonts w:cs="v4.2.0"/>
          </w:rPr>
          <w:t>.</w:t>
        </w:r>
      </w:ins>
    </w:p>
    <w:p w:rsidR="00BC6F46" w:rsidRDefault="00BC6F46" w:rsidP="00BC6F46">
      <w:pPr>
        <w:pStyle w:val="B1"/>
        <w:rPr>
          <w:ins w:id="131" w:author="Huawei" w:date="2020-07-28T10:02:00Z"/>
          <w:rFonts w:cs="v4.2.0"/>
        </w:rPr>
      </w:pPr>
      <w:ins w:id="132" w:author="Huawei" w:date="2020-07-28T10:02:00Z">
        <w:r w:rsidRPr="0040405B">
          <w:rPr>
            <w:rFonts w:eastAsia="MS Mincho"/>
          </w:rPr>
          <w:t>-</w:t>
        </w:r>
        <w:r w:rsidRPr="0040405B">
          <w:rPr>
            <w:rFonts w:eastAsia="MS Mincho"/>
          </w:rPr>
          <w:tab/>
        </w:r>
        <w:r w:rsidRPr="009C5807">
          <w:rPr>
            <w:rFonts w:cs="v4.2.0"/>
          </w:rPr>
          <w:t xml:space="preserve">The starting time of interruption is only allowed within the </w:t>
        </w:r>
        <w:r>
          <w:rPr>
            <w:rFonts w:cs="v4.2.0"/>
          </w:rPr>
          <w:t>dormancy</w:t>
        </w:r>
        <w:r w:rsidRPr="009C5807">
          <w:rPr>
            <w:rFonts w:cs="v4.2.0"/>
          </w:rPr>
          <w:t xml:space="preserve"> switching delay as defined in clause 8.6.2</w:t>
        </w:r>
        <w:r w:rsidRPr="00BC6F46">
          <w:rPr>
            <w:rFonts w:cs="v4.2.0"/>
          </w:rPr>
          <w:t xml:space="preserve"> </w:t>
        </w:r>
        <w:r>
          <w:rPr>
            <w:rFonts w:cs="v4.2.0"/>
          </w:rPr>
          <w:t xml:space="preserve">of </w:t>
        </w:r>
        <w:r w:rsidRPr="00691C10">
          <w:rPr>
            <w:rFonts w:cs="v4.2.0"/>
          </w:rPr>
          <w:t>TS 38.133 [50]</w:t>
        </w:r>
        <w:r>
          <w:rPr>
            <w:rFonts w:cs="v4.2.0"/>
          </w:rPr>
          <w:t>.</w:t>
        </w:r>
      </w:ins>
    </w:p>
    <w:p w:rsidR="00BC6F46" w:rsidRPr="00C0357E" w:rsidRDefault="00BC6F46" w:rsidP="00BC6F46">
      <w:pPr>
        <w:rPr>
          <w:ins w:id="133" w:author="Huawei" w:date="2020-07-28T10:02:00Z"/>
          <w:rFonts w:eastAsia="MS Mincho"/>
        </w:rPr>
      </w:pPr>
      <w:ins w:id="134" w:author="Huawei" w:date="2020-07-28T10:02:00Z">
        <w:r w:rsidRPr="00C0357E">
          <w:rPr>
            <w:rFonts w:eastAsia="MS Mincho"/>
            <w:lang w:eastAsia="zh-CN"/>
          </w:rPr>
          <w:t xml:space="preserve">When </w:t>
        </w:r>
        <w:r>
          <w:rPr>
            <w:rFonts w:eastAsia="MS Mincho"/>
            <w:lang w:eastAsia="zh-CN"/>
          </w:rPr>
          <w:t xml:space="preserve">more than </w:t>
        </w:r>
        <w:r w:rsidRPr="00C0357E">
          <w:rPr>
            <w:rFonts w:eastAsia="MS Mincho"/>
            <w:lang w:eastAsia="zh-CN"/>
          </w:rPr>
          <w:t xml:space="preserve">one </w:t>
        </w:r>
        <w:r>
          <w:rPr>
            <w:rFonts w:eastAsia="MS Mincho"/>
            <w:lang w:eastAsia="zh-CN"/>
          </w:rPr>
          <w:t xml:space="preserve">NR </w:t>
        </w:r>
        <w:r>
          <w:rPr>
            <w:lang w:eastAsia="zh-CN"/>
          </w:rPr>
          <w:t xml:space="preserve">SCells in </w:t>
        </w:r>
      </w:ins>
      <w:ins w:id="135" w:author="Huawei" w:date="2020-07-28T10:03:00Z">
        <w:del w:id="136" w:author="Ericsson" w:date="2020-08-26T15:15:00Z">
          <w:r w:rsidDel="00F02A69">
            <w:rPr>
              <w:lang w:eastAsia="zh-CN"/>
            </w:rPr>
            <w:delText>S</w:delText>
          </w:r>
        </w:del>
      </w:ins>
      <w:ins w:id="137" w:author="Ericsson" w:date="2020-08-26T15:15:00Z">
        <w:r w:rsidR="00F02A69">
          <w:rPr>
            <w:lang w:eastAsia="zh-CN"/>
          </w:rPr>
          <w:t>M</w:t>
        </w:r>
      </w:ins>
      <w:ins w:id="138" w:author="Huawei" w:date="2020-07-28T10:02:00Z">
        <w:r>
          <w:rPr>
            <w:lang w:eastAsia="zh-CN"/>
          </w:rPr>
          <w:t>GC are switched from dormancy to non-dormancy or from non-dormancy to dormancy [43]</w:t>
        </w:r>
        <w:r w:rsidRPr="003F0A1D">
          <w:rPr>
            <w:rFonts w:cs="v4.2.0"/>
            <w:lang w:eastAsia="zh-CN"/>
          </w:rPr>
          <w:t xml:space="preserve"> </w:t>
        </w:r>
        <w:r w:rsidRPr="00581B32">
          <w:rPr>
            <w:rFonts w:cs="v4.2.0"/>
            <w:lang w:eastAsia="zh-CN"/>
          </w:rPr>
          <w:t xml:space="preserve">simultaneously </w:t>
        </w:r>
        <w:r>
          <w:rPr>
            <w:rFonts w:ascii="Tms Rmn" w:eastAsia="MS Mincho" w:hAnsi="Tms Rmn"/>
          </w:rPr>
          <w:t xml:space="preserve">when UE is in DRX active time in </w:t>
        </w:r>
      </w:ins>
      <w:ins w:id="139" w:author="Huawei" w:date="2020-07-28T10:03:00Z">
        <w:r>
          <w:rPr>
            <w:rFonts w:ascii="Tms Rmn" w:eastAsia="MS Mincho" w:hAnsi="Tms Rmn"/>
          </w:rPr>
          <w:t>M</w:t>
        </w:r>
      </w:ins>
      <w:ins w:id="140" w:author="Huawei" w:date="2020-07-28T10:02:00Z">
        <w:r>
          <w:rPr>
            <w:rFonts w:ascii="Tms Rmn" w:eastAsia="MS Mincho" w:hAnsi="Tms Rmn"/>
          </w:rPr>
          <w:t>CG</w:t>
        </w:r>
        <w:r>
          <w:rPr>
            <w:rFonts w:cs="v4.2.0"/>
            <w:lang w:eastAsia="zh-CN"/>
          </w:rPr>
          <w:t xml:space="preserve">, the interruption requirements described above apply for dormancy switch on each SCell in </w:t>
        </w:r>
      </w:ins>
      <w:ins w:id="141" w:author="Huawei" w:date="2020-07-28T10:03:00Z">
        <w:r>
          <w:rPr>
            <w:rFonts w:cs="v4.2.0"/>
            <w:lang w:eastAsia="zh-CN"/>
          </w:rPr>
          <w:t>M</w:t>
        </w:r>
      </w:ins>
      <w:ins w:id="142" w:author="Huawei" w:date="2020-07-28T10:02:00Z">
        <w:r>
          <w:rPr>
            <w:rFonts w:cs="v4.2.0"/>
            <w:lang w:eastAsia="zh-CN"/>
          </w:rPr>
          <w:t>CG.</w:t>
        </w:r>
      </w:ins>
    </w:p>
    <w:p w:rsidR="003D19E5" w:rsidRPr="00691C10" w:rsidRDefault="003D19E5" w:rsidP="003D19E5">
      <w:pPr>
        <w:pStyle w:val="5"/>
        <w:rPr>
          <w:ins w:id="143" w:author="Huawei" w:date="2020-07-28T09:49:00Z"/>
        </w:rPr>
      </w:pPr>
      <w:ins w:id="144" w:author="Huawei" w:date="2020-07-28T09:49:00Z">
        <w:r w:rsidRPr="00691C10">
          <w:t>7.36.2.</w:t>
        </w:r>
      </w:ins>
      <w:ins w:id="145" w:author="Huawei" w:date="2020-07-28T10:07:00Z">
        <w:r w:rsidR="00F920F4">
          <w:t>12</w:t>
        </w:r>
      </w:ins>
      <w:ins w:id="146" w:author="Huawei" w:date="2020-07-28T09:49:00Z">
        <w:r w:rsidRPr="00691C10">
          <w:t>.2</w:t>
        </w:r>
        <w:r w:rsidRPr="00691C10">
          <w:tab/>
        </w:r>
      </w:ins>
      <w:ins w:id="147" w:author="Huawei" w:date="2020-07-28T10:07:00Z">
        <w:r w:rsidR="00F920F4" w:rsidRPr="00C0357E">
          <w:rPr>
            <w:lang w:eastAsia="zh-CN"/>
          </w:rPr>
          <w:t xml:space="preserve">Interruptions </w:t>
        </w:r>
        <w:r w:rsidR="00F920F4">
          <w:rPr>
            <w:lang w:eastAsia="zh-CN"/>
          </w:rPr>
          <w:t>due to C</w:t>
        </w:r>
      </w:ins>
      <w:ins w:id="148" w:author="Huawei" w:date="2020-08-25T14:11:00Z">
        <w:r w:rsidR="00005EE0">
          <w:rPr>
            <w:lang w:eastAsia="zh-CN"/>
          </w:rPr>
          <w:t>S</w:t>
        </w:r>
      </w:ins>
      <w:ins w:id="149" w:author="Huawei" w:date="2020-07-28T10:07:00Z">
        <w:r w:rsidR="00F920F4">
          <w:rPr>
            <w:lang w:eastAsia="zh-CN"/>
          </w:rPr>
          <w:t xml:space="preserve">I </w:t>
        </w:r>
      </w:ins>
      <w:ins w:id="150" w:author="Huawei" w:date="2020-08-25T14:11:00Z">
        <w:r w:rsidR="00005EE0">
          <w:rPr>
            <w:lang w:eastAsia="zh-CN"/>
          </w:rPr>
          <w:t xml:space="preserve">and RRM </w:t>
        </w:r>
      </w:ins>
      <w:ins w:id="151" w:author="Huawei" w:date="2020-07-28T10:07:00Z">
        <w:r w:rsidR="00F920F4" w:rsidRPr="00C0357E">
          <w:rPr>
            <w:lang w:eastAsia="zh-CN"/>
          </w:rPr>
          <w:t xml:space="preserve">measurements during </w:t>
        </w:r>
        <w:r w:rsidR="00F920F4">
          <w:rPr>
            <w:lang w:eastAsia="zh-CN"/>
          </w:rPr>
          <w:t>SCell dormancy</w:t>
        </w:r>
      </w:ins>
    </w:p>
    <w:p w:rsidR="00F920F4" w:rsidRPr="00C0357E" w:rsidRDefault="00F920F4" w:rsidP="00F920F4">
      <w:pPr>
        <w:rPr>
          <w:ins w:id="152" w:author="Huawei" w:date="2020-07-28T10:07:00Z"/>
          <w:lang w:eastAsia="zh-CN"/>
        </w:rPr>
      </w:pPr>
      <w:ins w:id="153" w:author="Huawei" w:date="2020-07-28T10:07:00Z">
        <w:r w:rsidRPr="00C0357E">
          <w:rPr>
            <w:lang w:eastAsia="zh-CN"/>
          </w:rPr>
          <w:t xml:space="preserve">When one </w:t>
        </w:r>
        <w:r>
          <w:rPr>
            <w:lang w:eastAsia="zh-CN"/>
          </w:rPr>
          <w:t xml:space="preserve">or more NR SCells in </w:t>
        </w:r>
      </w:ins>
      <w:ins w:id="154" w:author="Huawei" w:date="2020-07-28T10:08:00Z">
        <w:r>
          <w:rPr>
            <w:lang w:eastAsia="zh-CN"/>
          </w:rPr>
          <w:t>M</w:t>
        </w:r>
      </w:ins>
      <w:ins w:id="155" w:author="Huawei" w:date="2020-07-28T10:07:00Z">
        <w:r>
          <w:rPr>
            <w:lang w:eastAsia="zh-CN"/>
          </w:rPr>
          <w:t>CG are in dormancy</w:t>
        </w:r>
        <w:r w:rsidRPr="00C0357E">
          <w:rPr>
            <w:lang w:eastAsia="zh-CN"/>
          </w:rPr>
          <w:t xml:space="preserve">, the UE is allowed due to </w:t>
        </w:r>
        <w:r>
          <w:rPr>
            <w:lang w:eastAsia="zh-CN"/>
          </w:rPr>
          <w:t xml:space="preserve">CQI </w:t>
        </w:r>
        <w:r w:rsidRPr="00C0357E">
          <w:rPr>
            <w:lang w:eastAsia="zh-CN"/>
          </w:rPr>
          <w:t xml:space="preserve">measurements on the </w:t>
        </w:r>
        <w:r>
          <w:rPr>
            <w:lang w:eastAsia="zh-CN"/>
          </w:rPr>
          <w:t xml:space="preserve">NR </w:t>
        </w:r>
        <w:r w:rsidRPr="00C0357E">
          <w:rPr>
            <w:lang w:eastAsia="zh-CN"/>
          </w:rPr>
          <w:t>SCell</w:t>
        </w:r>
        <w:r>
          <w:rPr>
            <w:lang w:eastAsia="zh-CN"/>
          </w:rPr>
          <w:t>(s)</w:t>
        </w:r>
        <w:r w:rsidRPr="00C0357E">
          <w:rPr>
            <w:lang w:eastAsia="zh-CN"/>
          </w:rPr>
          <w:t>:</w:t>
        </w:r>
      </w:ins>
    </w:p>
    <w:p w:rsidR="00005EE0" w:rsidRPr="000967DA" w:rsidRDefault="00005EE0" w:rsidP="00005EE0">
      <w:pPr>
        <w:pStyle w:val="B1"/>
        <w:rPr>
          <w:ins w:id="156" w:author="Huawei" w:date="2020-08-25T14:11:00Z"/>
          <w:rFonts w:eastAsia="MS Mincho"/>
        </w:rPr>
      </w:pPr>
      <w:ins w:id="157" w:author="Huawei" w:date="2020-08-25T14:11:00Z">
        <w:r w:rsidRPr="0040405B">
          <w:rPr>
            <w:rFonts w:eastAsia="MS Mincho"/>
          </w:rPr>
          <w:t>-</w:t>
        </w:r>
        <w:r w:rsidRPr="0040405B">
          <w:rPr>
            <w:rFonts w:eastAsia="MS Mincho"/>
          </w:rPr>
          <w:tab/>
        </w:r>
        <w:r w:rsidRPr="000967DA">
          <w:rPr>
            <w:rFonts w:eastAsia="MS Mincho"/>
          </w:rPr>
          <w:t>If P-CSI reporting in dormant SCell is not configured or configured with a periodicity of CSI-ReportConfig for a domant SCell larger than [Z]ms:</w:t>
        </w:r>
      </w:ins>
    </w:p>
    <w:p w:rsidR="00005EE0" w:rsidRDefault="00005EE0" w:rsidP="00005EE0">
      <w:pPr>
        <w:pStyle w:val="B1"/>
        <w:ind w:leftChars="242" w:left="768"/>
        <w:rPr>
          <w:ins w:id="158" w:author="Huawei" w:date="2020-08-25T14:11:00Z"/>
          <w:rFonts w:eastAsia="MS Mincho"/>
        </w:rPr>
      </w:pPr>
      <w:ins w:id="159" w:author="Huawei" w:date="2020-08-25T14:11:00Z">
        <w:r w:rsidRPr="0040405B">
          <w:rPr>
            <w:rFonts w:eastAsia="MS Mincho"/>
          </w:rPr>
          <w:t>-</w:t>
        </w:r>
        <w:r w:rsidRPr="0040405B">
          <w:rPr>
            <w:rFonts w:eastAsia="MS Mincho"/>
          </w:rPr>
          <w:tab/>
        </w:r>
        <w:r w:rsidRPr="000967DA">
          <w:rPr>
            <w:rFonts w:eastAsia="MS Mincho"/>
          </w:rPr>
          <w:t>Interruptions due to SSB reception are allowed with up to [X]% probability of missed ACK/NACK with the following conditions</w:t>
        </w:r>
      </w:ins>
    </w:p>
    <w:p w:rsidR="00005EE0" w:rsidRDefault="00005EE0" w:rsidP="00005EE0">
      <w:pPr>
        <w:pStyle w:val="B1"/>
        <w:ind w:leftChars="342" w:left="968"/>
        <w:rPr>
          <w:ins w:id="160" w:author="Huawei" w:date="2020-08-25T14:11:00Z"/>
          <w:rFonts w:eastAsia="MS Mincho"/>
        </w:rPr>
      </w:pPr>
      <w:ins w:id="161" w:author="Huawei" w:date="2020-08-25T14:11:00Z">
        <w:r w:rsidRPr="0040405B">
          <w:rPr>
            <w:rFonts w:eastAsia="MS Mincho"/>
          </w:rPr>
          <w:t>-</w:t>
        </w:r>
        <w:r w:rsidRPr="0040405B">
          <w:rPr>
            <w:rFonts w:eastAsia="MS Mincho"/>
          </w:rPr>
          <w:tab/>
        </w:r>
        <w:r w:rsidRPr="00691C10">
          <w:t>The UE is only allowed to cause interruptions immediately befor</w:t>
        </w:r>
        <w:r>
          <w:t>e and immediately after an SMTC</w:t>
        </w:r>
      </w:ins>
    </w:p>
    <w:p w:rsidR="00005EE0" w:rsidRDefault="00005EE0" w:rsidP="00005EE0">
      <w:pPr>
        <w:pStyle w:val="B1"/>
        <w:ind w:leftChars="342" w:left="968"/>
        <w:rPr>
          <w:ins w:id="162" w:author="Huawei" w:date="2020-08-25T14:11:00Z"/>
          <w:lang w:eastAsia="zh-CN"/>
        </w:rPr>
      </w:pPr>
      <w:ins w:id="163" w:author="Huawei" w:date="2020-08-25T14:11:00Z">
        <w:r w:rsidRPr="0040405B">
          <w:rPr>
            <w:rFonts w:eastAsia="MS Mincho"/>
          </w:rPr>
          <w:t>-</w:t>
        </w:r>
        <w:r w:rsidRPr="0040405B">
          <w:rPr>
            <w:rFonts w:eastAsia="MS Mincho"/>
          </w:rPr>
          <w:tab/>
        </w:r>
        <w:r w:rsidRPr="000967DA">
          <w:rPr>
            <w:lang w:eastAsia="zh-CN"/>
          </w:rPr>
          <w:t>Each interruption shall not exceed requirement in Table 8.2.2.2.2-1</w:t>
        </w:r>
        <w:r>
          <w:rPr>
            <w:lang w:eastAsia="zh-CN"/>
          </w:rPr>
          <w:t xml:space="preserve"> in [50]</w:t>
        </w:r>
        <w:r w:rsidRPr="000967DA">
          <w:rPr>
            <w:lang w:eastAsia="zh-CN"/>
          </w:rPr>
          <w:t xml:space="preserve"> </w:t>
        </w:r>
        <w:r>
          <w:rPr>
            <w:lang w:eastAsia="zh-CN"/>
          </w:rPr>
          <w:t xml:space="preserve">plus K subframe </w:t>
        </w:r>
        <w:r w:rsidRPr="000967DA">
          <w:rPr>
            <w:lang w:eastAsia="zh-CN"/>
          </w:rPr>
          <w:t>if victim cells are not in the same band as the aggressor SCell</w:t>
        </w:r>
        <w:r>
          <w:rPr>
            <w:lang w:eastAsia="zh-CN"/>
          </w:rPr>
          <w:t>, where K=0 for synchronous NE-DC and K=1 for asynchronous NE-DC</w:t>
        </w:r>
      </w:ins>
    </w:p>
    <w:p w:rsidR="00005EE0" w:rsidRPr="000967DA" w:rsidRDefault="00005EE0" w:rsidP="00005EE0">
      <w:pPr>
        <w:pStyle w:val="B1"/>
        <w:ind w:leftChars="342" w:left="968"/>
        <w:rPr>
          <w:ins w:id="164" w:author="Huawei" w:date="2020-08-25T14:11:00Z"/>
          <w:rFonts w:eastAsia="MS Mincho"/>
        </w:rPr>
      </w:pPr>
      <w:ins w:id="165" w:author="Huawei" w:date="2020-08-25T14:11:00Z">
        <w:r w:rsidRPr="0040405B">
          <w:rPr>
            <w:rFonts w:eastAsia="MS Mincho"/>
          </w:rPr>
          <w:t>-</w:t>
        </w:r>
        <w:r w:rsidRPr="0040405B">
          <w:rPr>
            <w:rFonts w:eastAsia="MS Mincho"/>
          </w:rPr>
          <w:tab/>
        </w:r>
        <w:r w:rsidRPr="000967DA">
          <w:rPr>
            <w:lang w:eastAsia="zh-CN"/>
          </w:rPr>
          <w:t>Each interruption shall not exceed requirement in Table 8.2.2.2.2-2</w:t>
        </w:r>
        <w:r w:rsidRPr="00005EE0">
          <w:rPr>
            <w:lang w:eastAsia="zh-CN"/>
          </w:rPr>
          <w:t xml:space="preserve"> </w:t>
        </w:r>
        <w:r>
          <w:rPr>
            <w:lang w:eastAsia="zh-CN"/>
          </w:rPr>
          <w:t>in [50]</w:t>
        </w:r>
        <w:r w:rsidRPr="000967DA">
          <w:rPr>
            <w:lang w:eastAsia="zh-CN"/>
          </w:rPr>
          <w:t xml:space="preserve"> if victim cells are in the same band as the aggressor SCell.</w:t>
        </w:r>
      </w:ins>
    </w:p>
    <w:p w:rsidR="00005EE0" w:rsidRPr="000967DA" w:rsidRDefault="00005EE0" w:rsidP="00005EE0">
      <w:pPr>
        <w:pStyle w:val="B1"/>
        <w:ind w:leftChars="242" w:left="768"/>
        <w:rPr>
          <w:ins w:id="166" w:author="Huawei" w:date="2020-08-25T14:11:00Z"/>
          <w:rFonts w:eastAsia="MS Mincho"/>
        </w:rPr>
      </w:pPr>
      <w:ins w:id="167" w:author="Huawei" w:date="2020-08-25T14:11:00Z">
        <w:r w:rsidRPr="0040405B">
          <w:rPr>
            <w:rFonts w:eastAsia="MS Mincho"/>
          </w:rPr>
          <w:t>-</w:t>
        </w:r>
        <w:r w:rsidRPr="0040405B">
          <w:rPr>
            <w:rFonts w:eastAsia="MS Mincho"/>
          </w:rPr>
          <w:tab/>
        </w:r>
        <w:r w:rsidRPr="000967DA">
          <w:rPr>
            <w:rFonts w:eastAsia="MS Mincho"/>
          </w:rPr>
          <w:t>Interruption due to CSI-RS reception are allowed with up to [Y]% probability of missed ACK/NACK with the following conditions,</w:t>
        </w:r>
      </w:ins>
    </w:p>
    <w:p w:rsidR="00005EE0" w:rsidRDefault="00005EE0" w:rsidP="00005EE0">
      <w:pPr>
        <w:pStyle w:val="B1"/>
        <w:ind w:leftChars="342" w:left="968"/>
        <w:rPr>
          <w:ins w:id="168" w:author="Huawei" w:date="2020-08-25T14:11:00Z"/>
          <w:rFonts w:eastAsia="MS Mincho"/>
        </w:rPr>
      </w:pPr>
      <w:ins w:id="169" w:author="Huawei" w:date="2020-08-25T14:11:00Z">
        <w:r w:rsidRPr="0040405B">
          <w:rPr>
            <w:rFonts w:eastAsia="MS Mincho"/>
          </w:rPr>
          <w:t>-</w:t>
        </w:r>
        <w:r w:rsidRPr="0040405B">
          <w:rPr>
            <w:rFonts w:eastAsia="MS Mincho"/>
          </w:rPr>
          <w:tab/>
        </w:r>
        <w:r w:rsidRPr="00691C10">
          <w:t>The UE is only allowed to cause interruptions immediately befor</w:t>
        </w:r>
        <w:r>
          <w:t>e and immediately after slot with CSI-RS</w:t>
        </w:r>
      </w:ins>
    </w:p>
    <w:p w:rsidR="00005EE0" w:rsidRPr="000967DA" w:rsidRDefault="00005EE0" w:rsidP="00005EE0">
      <w:pPr>
        <w:pStyle w:val="B1"/>
        <w:ind w:leftChars="342" w:left="968"/>
        <w:rPr>
          <w:ins w:id="170" w:author="Huawei" w:date="2020-08-25T14:11:00Z"/>
          <w:rFonts w:eastAsia="MS Mincho"/>
        </w:rPr>
      </w:pPr>
      <w:ins w:id="171" w:author="Huawei" w:date="2020-08-25T14:11:00Z">
        <w:r w:rsidRPr="0040405B">
          <w:rPr>
            <w:rFonts w:eastAsia="MS Mincho"/>
          </w:rPr>
          <w:t>-</w:t>
        </w:r>
        <w:r w:rsidRPr="0040405B">
          <w:rPr>
            <w:rFonts w:eastAsia="MS Mincho"/>
          </w:rPr>
          <w:tab/>
        </w:r>
        <w:r w:rsidRPr="000967DA">
          <w:rPr>
            <w:rFonts w:eastAsia="MS Mincho"/>
          </w:rPr>
          <w:t>Each interruption shall not exceed requirement in Table 8.2.2.2.2-1</w:t>
        </w:r>
        <w:r w:rsidRPr="00005EE0">
          <w:rPr>
            <w:lang w:eastAsia="zh-CN"/>
          </w:rPr>
          <w:t xml:space="preserve"> </w:t>
        </w:r>
        <w:r>
          <w:rPr>
            <w:lang w:eastAsia="zh-CN"/>
          </w:rPr>
          <w:t>in [50]</w:t>
        </w:r>
        <w:r w:rsidRPr="000967DA">
          <w:rPr>
            <w:lang w:eastAsia="zh-CN"/>
          </w:rPr>
          <w:t xml:space="preserve"> </w:t>
        </w:r>
        <w:r>
          <w:rPr>
            <w:lang w:eastAsia="zh-CN"/>
          </w:rPr>
          <w:t xml:space="preserve">plus K subframe, where K=0 for synchronous </w:t>
        </w:r>
      </w:ins>
      <w:ins w:id="172" w:author="Huawei" w:date="2020-08-25T14:12:00Z">
        <w:r>
          <w:rPr>
            <w:lang w:eastAsia="zh-CN"/>
          </w:rPr>
          <w:t>NE</w:t>
        </w:r>
      </w:ins>
      <w:ins w:id="173" w:author="Huawei" w:date="2020-08-25T14:11:00Z">
        <w:r>
          <w:rPr>
            <w:lang w:eastAsia="zh-CN"/>
          </w:rPr>
          <w:t xml:space="preserve">-DC and K=1 for asynchronous </w:t>
        </w:r>
      </w:ins>
      <w:ins w:id="174" w:author="Huawei" w:date="2020-08-25T14:12:00Z">
        <w:r>
          <w:rPr>
            <w:lang w:eastAsia="zh-CN"/>
          </w:rPr>
          <w:t>NE</w:t>
        </w:r>
      </w:ins>
      <w:ins w:id="175" w:author="Huawei" w:date="2020-08-25T14:11:00Z">
        <w:r>
          <w:rPr>
            <w:lang w:eastAsia="zh-CN"/>
          </w:rPr>
          <w:t>-DC</w:t>
        </w:r>
      </w:ins>
    </w:p>
    <w:p w:rsidR="00005EE0" w:rsidRDefault="00005EE0" w:rsidP="00005EE0">
      <w:pPr>
        <w:pStyle w:val="af1"/>
        <w:numPr>
          <w:ilvl w:val="0"/>
          <w:numId w:val="7"/>
        </w:numPr>
        <w:ind w:firstLineChars="0"/>
        <w:rPr>
          <w:ins w:id="176" w:author="Huawei" w:date="2020-08-25T14:11:00Z"/>
          <w:lang w:eastAsia="zh-CN"/>
        </w:rPr>
      </w:pPr>
      <w:ins w:id="177" w:author="Huawei" w:date="2020-08-25T14:11:00Z">
        <w:r w:rsidRPr="000967DA">
          <w:rPr>
            <w:lang w:eastAsia="zh-CN"/>
          </w:rPr>
          <w:t>Otherwise:</w:t>
        </w:r>
      </w:ins>
    </w:p>
    <w:p w:rsidR="00005EE0" w:rsidRPr="000967DA" w:rsidRDefault="00005EE0" w:rsidP="00005EE0">
      <w:pPr>
        <w:pStyle w:val="B1"/>
        <w:ind w:leftChars="242" w:left="768"/>
        <w:rPr>
          <w:ins w:id="178" w:author="Huawei" w:date="2020-08-25T14:11:00Z"/>
          <w:rFonts w:eastAsia="MS Mincho"/>
        </w:rPr>
      </w:pPr>
      <w:ins w:id="179" w:author="Huawei" w:date="2020-08-25T14:11:00Z">
        <w:r w:rsidRPr="0040405B">
          <w:rPr>
            <w:rFonts w:eastAsia="MS Mincho"/>
          </w:rPr>
          <w:t>-</w:t>
        </w:r>
        <w:r w:rsidRPr="0040405B">
          <w:rPr>
            <w:rFonts w:eastAsia="MS Mincho"/>
          </w:rPr>
          <w:tab/>
        </w:r>
        <w:r w:rsidRPr="000967DA">
          <w:rPr>
            <w:rFonts w:eastAsia="MS Mincho"/>
          </w:rPr>
          <w:t>SSB and CSI-RS reception in the dormant SCell shall not cause interruption to active Cells</w:t>
        </w:r>
      </w:ins>
    </w:p>
    <w:p w:rsidR="002C0E02" w:rsidRPr="00005EE0" w:rsidRDefault="002C0E02" w:rsidP="002C0E02">
      <w:pPr>
        <w:rPr>
          <w:rFonts w:eastAsia="宋体"/>
          <w:noProof/>
          <w:highlight w:val="yellow"/>
          <w:lang w:eastAsia="zh-CN"/>
        </w:rPr>
      </w:pPr>
    </w:p>
    <w:p w:rsidR="002C0E02" w:rsidRPr="00B77B05" w:rsidRDefault="002C0E02" w:rsidP="002C0E02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2C0E02" w:rsidRPr="002C0E02" w:rsidRDefault="002C0E02" w:rsidP="00B77B05">
      <w:pPr>
        <w:jc w:val="center"/>
        <w:rPr>
          <w:rFonts w:eastAsia="宋体"/>
          <w:noProof/>
          <w:lang w:eastAsia="zh-CN"/>
        </w:rPr>
      </w:pPr>
    </w:p>
    <w:sectPr w:rsidR="002C0E02" w:rsidRPr="002C0E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5A1B" w:rsidRDefault="00675A1B">
      <w:r>
        <w:separator/>
      </w:r>
    </w:p>
  </w:endnote>
  <w:endnote w:type="continuationSeparator" w:id="0">
    <w:p w:rsidR="00675A1B" w:rsidRDefault="00675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0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5A1B" w:rsidRDefault="00675A1B">
      <w:r>
        <w:separator/>
      </w:r>
    </w:p>
  </w:footnote>
  <w:footnote w:type="continuationSeparator" w:id="0">
    <w:p w:rsidR="00675A1B" w:rsidRDefault="00675A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275" w:rsidRDefault="008612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275" w:rsidRDefault="0086127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275" w:rsidRDefault="0086127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275" w:rsidRDefault="0086127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0983109"/>
    <w:multiLevelType w:val="hybridMultilevel"/>
    <w:tmpl w:val="5C988B4E"/>
    <w:lvl w:ilvl="0" w:tplc="C5389324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9EA0FA4"/>
    <w:multiLevelType w:val="hybridMultilevel"/>
    <w:tmpl w:val="0F46311A"/>
    <w:lvl w:ilvl="0" w:tplc="C8D8C03A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hybridMultilevel"/>
    <w:tmpl w:val="C2C8E3F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25A0C9E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  <w:color w:val="auto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75C85593"/>
    <w:multiLevelType w:val="hybridMultilevel"/>
    <w:tmpl w:val="023ABA38"/>
    <w:lvl w:ilvl="0" w:tplc="6988DFE8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9834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auto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5"/>
  </w:num>
  <w:num w:numId="6">
    <w:abstractNumId w:val="6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6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EE0"/>
    <w:rsid w:val="00022E4A"/>
    <w:rsid w:val="00036736"/>
    <w:rsid w:val="000663BC"/>
    <w:rsid w:val="00075778"/>
    <w:rsid w:val="00086436"/>
    <w:rsid w:val="000967DA"/>
    <w:rsid w:val="000A3EE0"/>
    <w:rsid w:val="000A4E22"/>
    <w:rsid w:val="000A6394"/>
    <w:rsid w:val="000B2F13"/>
    <w:rsid w:val="000B41E3"/>
    <w:rsid w:val="000B7FED"/>
    <w:rsid w:val="000C038A"/>
    <w:rsid w:val="000C6598"/>
    <w:rsid w:val="0010656F"/>
    <w:rsid w:val="00116B91"/>
    <w:rsid w:val="00145D43"/>
    <w:rsid w:val="00150AA6"/>
    <w:rsid w:val="00155AEC"/>
    <w:rsid w:val="00160EC9"/>
    <w:rsid w:val="00162E08"/>
    <w:rsid w:val="0017153C"/>
    <w:rsid w:val="00173B2A"/>
    <w:rsid w:val="00192C46"/>
    <w:rsid w:val="001A08B3"/>
    <w:rsid w:val="001A7B60"/>
    <w:rsid w:val="001B52F0"/>
    <w:rsid w:val="001B7A65"/>
    <w:rsid w:val="001E41F3"/>
    <w:rsid w:val="001E4789"/>
    <w:rsid w:val="001E681B"/>
    <w:rsid w:val="001E733E"/>
    <w:rsid w:val="001F32F9"/>
    <w:rsid w:val="002206AC"/>
    <w:rsid w:val="0022247E"/>
    <w:rsid w:val="00243D4E"/>
    <w:rsid w:val="0026004D"/>
    <w:rsid w:val="002640DD"/>
    <w:rsid w:val="00265C16"/>
    <w:rsid w:val="0027526D"/>
    <w:rsid w:val="00275D12"/>
    <w:rsid w:val="00284FEB"/>
    <w:rsid w:val="002860C4"/>
    <w:rsid w:val="00295579"/>
    <w:rsid w:val="002A4D34"/>
    <w:rsid w:val="002B0186"/>
    <w:rsid w:val="002B5741"/>
    <w:rsid w:val="002C0E02"/>
    <w:rsid w:val="002D119E"/>
    <w:rsid w:val="00305409"/>
    <w:rsid w:val="00313E02"/>
    <w:rsid w:val="00354DB9"/>
    <w:rsid w:val="00357837"/>
    <w:rsid w:val="003609EF"/>
    <w:rsid w:val="0036231A"/>
    <w:rsid w:val="00374DD4"/>
    <w:rsid w:val="00385E24"/>
    <w:rsid w:val="003D19E5"/>
    <w:rsid w:val="003E0238"/>
    <w:rsid w:val="003E1A36"/>
    <w:rsid w:val="003E5AA9"/>
    <w:rsid w:val="003F767E"/>
    <w:rsid w:val="00410371"/>
    <w:rsid w:val="00415D32"/>
    <w:rsid w:val="004242F1"/>
    <w:rsid w:val="004342D8"/>
    <w:rsid w:val="00460E56"/>
    <w:rsid w:val="00482950"/>
    <w:rsid w:val="00490BA3"/>
    <w:rsid w:val="004A61E0"/>
    <w:rsid w:val="004B75B7"/>
    <w:rsid w:val="004C1728"/>
    <w:rsid w:val="004C557A"/>
    <w:rsid w:val="00505758"/>
    <w:rsid w:val="005074A3"/>
    <w:rsid w:val="0051580D"/>
    <w:rsid w:val="0052478D"/>
    <w:rsid w:val="0052655E"/>
    <w:rsid w:val="00530911"/>
    <w:rsid w:val="005432AF"/>
    <w:rsid w:val="00547111"/>
    <w:rsid w:val="00572080"/>
    <w:rsid w:val="00587470"/>
    <w:rsid w:val="00592D74"/>
    <w:rsid w:val="005954BF"/>
    <w:rsid w:val="005B45C2"/>
    <w:rsid w:val="005C3421"/>
    <w:rsid w:val="005D361E"/>
    <w:rsid w:val="005E2C44"/>
    <w:rsid w:val="005F6A5E"/>
    <w:rsid w:val="00607BFA"/>
    <w:rsid w:val="00621188"/>
    <w:rsid w:val="006257ED"/>
    <w:rsid w:val="00630225"/>
    <w:rsid w:val="00632AC7"/>
    <w:rsid w:val="006355D6"/>
    <w:rsid w:val="0064017D"/>
    <w:rsid w:val="006547EB"/>
    <w:rsid w:val="00662081"/>
    <w:rsid w:val="00667A79"/>
    <w:rsid w:val="00675A1B"/>
    <w:rsid w:val="00683512"/>
    <w:rsid w:val="00695808"/>
    <w:rsid w:val="006A0A6D"/>
    <w:rsid w:val="006B46FB"/>
    <w:rsid w:val="006C184B"/>
    <w:rsid w:val="006D6764"/>
    <w:rsid w:val="006E21FB"/>
    <w:rsid w:val="0071403E"/>
    <w:rsid w:val="0072799D"/>
    <w:rsid w:val="0073218C"/>
    <w:rsid w:val="00753828"/>
    <w:rsid w:val="00753BFB"/>
    <w:rsid w:val="0076673A"/>
    <w:rsid w:val="00792342"/>
    <w:rsid w:val="007977A8"/>
    <w:rsid w:val="007B512A"/>
    <w:rsid w:val="007C2097"/>
    <w:rsid w:val="007D6A07"/>
    <w:rsid w:val="007F51E8"/>
    <w:rsid w:val="007F7259"/>
    <w:rsid w:val="008040A8"/>
    <w:rsid w:val="00820C5C"/>
    <w:rsid w:val="008279FA"/>
    <w:rsid w:val="00841B26"/>
    <w:rsid w:val="00843A1C"/>
    <w:rsid w:val="00861275"/>
    <w:rsid w:val="008626E7"/>
    <w:rsid w:val="00870EE7"/>
    <w:rsid w:val="00872278"/>
    <w:rsid w:val="008863B9"/>
    <w:rsid w:val="008A2D80"/>
    <w:rsid w:val="008A45A6"/>
    <w:rsid w:val="008E25C2"/>
    <w:rsid w:val="008E5D02"/>
    <w:rsid w:val="008E61BB"/>
    <w:rsid w:val="008F686C"/>
    <w:rsid w:val="009148DE"/>
    <w:rsid w:val="00927C3F"/>
    <w:rsid w:val="00941E30"/>
    <w:rsid w:val="00971BE1"/>
    <w:rsid w:val="009777D9"/>
    <w:rsid w:val="00990962"/>
    <w:rsid w:val="00991B88"/>
    <w:rsid w:val="009A4297"/>
    <w:rsid w:val="009A5753"/>
    <w:rsid w:val="009A579D"/>
    <w:rsid w:val="009D10D7"/>
    <w:rsid w:val="009E3297"/>
    <w:rsid w:val="009E36D8"/>
    <w:rsid w:val="009F19B6"/>
    <w:rsid w:val="009F1CB6"/>
    <w:rsid w:val="009F734F"/>
    <w:rsid w:val="00A246B6"/>
    <w:rsid w:val="00A30AED"/>
    <w:rsid w:val="00A47E70"/>
    <w:rsid w:val="00A50CF0"/>
    <w:rsid w:val="00A73A47"/>
    <w:rsid w:val="00A7671C"/>
    <w:rsid w:val="00A81F9E"/>
    <w:rsid w:val="00A85BB7"/>
    <w:rsid w:val="00AA2CBC"/>
    <w:rsid w:val="00AC5820"/>
    <w:rsid w:val="00AC61D8"/>
    <w:rsid w:val="00AD1CD8"/>
    <w:rsid w:val="00AD4AE8"/>
    <w:rsid w:val="00AD7843"/>
    <w:rsid w:val="00AF0DF0"/>
    <w:rsid w:val="00B17531"/>
    <w:rsid w:val="00B258BB"/>
    <w:rsid w:val="00B33CAD"/>
    <w:rsid w:val="00B5775E"/>
    <w:rsid w:val="00B67B97"/>
    <w:rsid w:val="00B77B05"/>
    <w:rsid w:val="00B92647"/>
    <w:rsid w:val="00B968C8"/>
    <w:rsid w:val="00BA3EC5"/>
    <w:rsid w:val="00BA51D9"/>
    <w:rsid w:val="00BB270E"/>
    <w:rsid w:val="00BB5DFC"/>
    <w:rsid w:val="00BC2DCA"/>
    <w:rsid w:val="00BC6F46"/>
    <w:rsid w:val="00BC7AFB"/>
    <w:rsid w:val="00BD0E04"/>
    <w:rsid w:val="00BD279D"/>
    <w:rsid w:val="00BD6BB8"/>
    <w:rsid w:val="00BE4C96"/>
    <w:rsid w:val="00BF00B3"/>
    <w:rsid w:val="00BF2913"/>
    <w:rsid w:val="00BF7393"/>
    <w:rsid w:val="00C05746"/>
    <w:rsid w:val="00C120D8"/>
    <w:rsid w:val="00C66BA2"/>
    <w:rsid w:val="00C71D68"/>
    <w:rsid w:val="00C8293B"/>
    <w:rsid w:val="00C95985"/>
    <w:rsid w:val="00CB2B7D"/>
    <w:rsid w:val="00CB56BA"/>
    <w:rsid w:val="00CC5026"/>
    <w:rsid w:val="00CC5790"/>
    <w:rsid w:val="00CC68D0"/>
    <w:rsid w:val="00D03F9A"/>
    <w:rsid w:val="00D06D51"/>
    <w:rsid w:val="00D14AF5"/>
    <w:rsid w:val="00D151A5"/>
    <w:rsid w:val="00D234C9"/>
    <w:rsid w:val="00D23B3F"/>
    <w:rsid w:val="00D24991"/>
    <w:rsid w:val="00D3694A"/>
    <w:rsid w:val="00D50255"/>
    <w:rsid w:val="00D52F25"/>
    <w:rsid w:val="00D66520"/>
    <w:rsid w:val="00D85A73"/>
    <w:rsid w:val="00D9224D"/>
    <w:rsid w:val="00DA34DF"/>
    <w:rsid w:val="00DA68A2"/>
    <w:rsid w:val="00DE34CF"/>
    <w:rsid w:val="00E13F3D"/>
    <w:rsid w:val="00E15D12"/>
    <w:rsid w:val="00E30FB5"/>
    <w:rsid w:val="00E34898"/>
    <w:rsid w:val="00E63488"/>
    <w:rsid w:val="00E8349B"/>
    <w:rsid w:val="00E9263D"/>
    <w:rsid w:val="00EB09B7"/>
    <w:rsid w:val="00EB33E9"/>
    <w:rsid w:val="00EB4241"/>
    <w:rsid w:val="00EC2BD7"/>
    <w:rsid w:val="00ED055A"/>
    <w:rsid w:val="00EE7D7C"/>
    <w:rsid w:val="00F02A69"/>
    <w:rsid w:val="00F25D98"/>
    <w:rsid w:val="00F300FB"/>
    <w:rsid w:val="00F33338"/>
    <w:rsid w:val="00F412B8"/>
    <w:rsid w:val="00F43002"/>
    <w:rsid w:val="00F64312"/>
    <w:rsid w:val="00F74E52"/>
    <w:rsid w:val="00F920F4"/>
    <w:rsid w:val="00FA4629"/>
    <w:rsid w:val="00FA547E"/>
    <w:rsid w:val="00FB5667"/>
    <w:rsid w:val="00FB6386"/>
    <w:rsid w:val="00FC783D"/>
    <w:rsid w:val="00FD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"/>
    <w:basedOn w:val="a"/>
    <w:link w:val="Char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7F51E8"/>
    <w:rPr>
      <w:rFonts w:ascii="Arial" w:hAnsi="Arial"/>
      <w:sz w:val="36"/>
      <w:lang w:val="en-GB" w:eastAsia="en-US"/>
    </w:rPr>
  </w:style>
  <w:style w:type="character" w:styleId="af2">
    <w:name w:val="Strong"/>
    <w:qFormat/>
    <w:rsid w:val="007F51E8"/>
    <w:rPr>
      <w:b/>
      <w:bCs/>
    </w:rPr>
  </w:style>
  <w:style w:type="character" w:customStyle="1" w:styleId="3Char">
    <w:name w:val="标题 3 Char"/>
    <w:basedOn w:val="a0"/>
    <w:link w:val="3"/>
    <w:rsid w:val="00A85BB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A85BB7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667A79"/>
    <w:rPr>
      <w:rFonts w:ascii="Times New Roman" w:hAnsi="Times New Roman"/>
      <w:lang w:val="en-GB" w:eastAsia="en-US"/>
    </w:rPr>
  </w:style>
  <w:style w:type="character" w:customStyle="1" w:styleId="Char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af1"/>
    <w:uiPriority w:val="34"/>
    <w:qFormat/>
    <w:locked/>
    <w:rsid w:val="000967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joaaxm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9559A5-AA66-4451-AF35-87AD6C4A3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1135</Words>
  <Characters>6473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2020-08-26T13:13:00Z</dcterms:created>
  <dcterms:modified xsi:type="dcterms:W3CDTF">2020-08-27T00:33:00Z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(3)+wGn+ufUIyIVtWsMNpZXgdnrnZqbOFQdrqpgtWP71yDBSkvQMtM3gkm2fs0E+W/V1pET0Iuk
QnbZDvF50Ze+19rYbqerfbcNniPtsGIaNc9juFks3wvRC3GdZLQa7bROAkYQJn2GNokdaqPz
eD8Wnhega4RSbfBh8nAWYeHQwRtq6b1M2Gax1vGpADfF9oIi1AvyQtaKGUWcCgvnIOU+8r05
6aJ3t+a/8R0yXm4+NP</vt:lpwstr>
  </property>
  <property fmtid="{D5CDD505-2E9C-101B-9397-08002B2CF9AE}" pid="22" name="_2015_ms_pID_7253431">
    <vt:lpwstr>Up9netQJaIio4EVgvZQlo/faXD8Ta0wxptcujBqWSfiHoyAnYXE9Wh
LtWgGjsEE/vDxaHfxp1GtVYH7/QTpOfkzZcZZbtkuERF6NrFg4byK7v7+xb9eRa3gwcgzahu
T/ttCGQI5Xidm+xWMPjJTOpRjihQS88OPKftIF9hxAvY1ZbeEj+ZHeYsa9Y13KSdZ3iExOn3
OU2eGOVJF4uTJH4ax/zpNjGKMpX7lNGV2zXs</vt:lpwstr>
  </property>
  <property fmtid="{D5CDD505-2E9C-101B-9397-08002B2CF9AE}" pid="23" name="_2015_ms_pID_7253432">
    <vt:lpwstr>Mg==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1598485822</vt:lpwstr>
  </property>
</Properties>
</file>